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0B595" w14:textId="2A847335" w:rsidR="00020443" w:rsidRDefault="00020443" w:rsidP="00020443">
      <w:pPr>
        <w:tabs>
          <w:tab w:val="center" w:pos="4536"/>
          <w:tab w:val="right" w:pos="7938"/>
          <w:tab w:val="right" w:pos="9639"/>
        </w:tabs>
        <w:ind w:right="2"/>
        <w:rPr>
          <w:rFonts w:ascii="Arial" w:hAnsi="Arial" w:cs="Arial"/>
          <w:b/>
          <w:bCs/>
          <w:sz w:val="28"/>
        </w:rPr>
      </w:pPr>
      <w:bookmarkStart w:id="0" w:name="_Hlk83883596"/>
      <w:r>
        <w:rPr>
          <w:rFonts w:ascii="Arial" w:hAnsi="Arial" w:cs="Arial"/>
          <w:b/>
          <w:bCs/>
          <w:sz w:val="28"/>
        </w:rPr>
        <w:t>3GPP TSG RAN WG1 #107bis-e</w:t>
      </w:r>
      <w:r>
        <w:rPr>
          <w:rFonts w:ascii="Arial" w:hAnsi="Arial" w:cs="Arial"/>
          <w:b/>
          <w:bCs/>
          <w:sz w:val="28"/>
        </w:rPr>
        <w:tab/>
      </w:r>
      <w:r>
        <w:rPr>
          <w:rFonts w:ascii="Arial" w:hAnsi="Arial" w:cs="Arial"/>
          <w:b/>
          <w:bCs/>
          <w:sz w:val="28"/>
        </w:rPr>
        <w:tab/>
      </w:r>
      <w:r>
        <w:rPr>
          <w:rFonts w:ascii="Arial" w:hAnsi="Arial" w:cs="Arial"/>
          <w:b/>
          <w:bCs/>
          <w:sz w:val="28"/>
        </w:rPr>
        <w:tab/>
        <w:t>R1-</w:t>
      </w:r>
      <w:r w:rsidRPr="00E72CC7">
        <w:rPr>
          <w:rFonts w:ascii="Arial" w:hAnsi="Arial" w:cs="Arial"/>
          <w:b/>
          <w:bCs/>
          <w:sz w:val="28"/>
        </w:rPr>
        <w:t>2</w:t>
      </w:r>
      <w:r w:rsidR="00046F09">
        <w:rPr>
          <w:rFonts w:ascii="Arial" w:hAnsi="Arial" w:cs="Arial"/>
          <w:b/>
          <w:bCs/>
          <w:sz w:val="28"/>
        </w:rPr>
        <w:t>200309</w:t>
      </w:r>
    </w:p>
    <w:bookmarkEnd w:id="0"/>
    <w:p w14:paraId="46A2DBF0" w14:textId="77777777" w:rsidR="00020443" w:rsidRPr="009513AC" w:rsidRDefault="00020443" w:rsidP="0002044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17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25</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05F7175C" w14:textId="77777777" w:rsidR="00C80FED" w:rsidRDefault="00C80FED" w:rsidP="00C80FED">
      <w:pPr>
        <w:tabs>
          <w:tab w:val="left" w:pos="1985"/>
        </w:tabs>
        <w:spacing w:after="120"/>
        <w:rPr>
          <w:rFonts w:ascii="Arial" w:eastAsia="MS Mincho" w:hAnsi="Arial" w:cs="Arial"/>
          <w:b/>
          <w:bCs/>
          <w:sz w:val="24"/>
        </w:rPr>
      </w:pPr>
    </w:p>
    <w:p w14:paraId="24498359" w14:textId="77777777" w:rsidR="00C81798" w:rsidRPr="006D3016" w:rsidRDefault="00C81798" w:rsidP="00C81798">
      <w:pPr>
        <w:tabs>
          <w:tab w:val="left" w:pos="1985"/>
        </w:tabs>
        <w:spacing w:after="120"/>
        <w:jc w:val="both"/>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Pr>
          <w:rFonts w:ascii="Arial" w:eastAsia="MS Mincho" w:hAnsi="Arial" w:cs="Arial"/>
          <w:b/>
          <w:bCs/>
          <w:sz w:val="24"/>
        </w:rPr>
        <w:t>8.12.2</w:t>
      </w:r>
    </w:p>
    <w:p w14:paraId="3340A89A" w14:textId="77777777" w:rsidR="00C81798" w:rsidRDefault="00C81798" w:rsidP="00C81798">
      <w:pPr>
        <w:tabs>
          <w:tab w:val="left" w:pos="1985"/>
        </w:tabs>
        <w:ind w:left="1985" w:hanging="1985"/>
        <w:jc w:val="both"/>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sidRPr="00480125">
        <w:rPr>
          <w:rFonts w:ascii="Arial" w:eastAsia="Times New Roman" w:hAnsi="Arial" w:cs="Arial"/>
          <w:b/>
          <w:bCs/>
          <w:sz w:val="24"/>
        </w:rPr>
        <w:t>Qualcomm Incorporated</w:t>
      </w:r>
    </w:p>
    <w:p w14:paraId="5290E96C" w14:textId="452F6E84" w:rsidR="00C81798" w:rsidRPr="006D3016" w:rsidRDefault="00C81798" w:rsidP="00C81798">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0E1A8C">
        <w:rPr>
          <w:rFonts w:ascii="Arial" w:eastAsia="Times New Roman" w:hAnsi="Arial" w:cs="Arial"/>
          <w:b/>
          <w:bCs/>
          <w:sz w:val="24"/>
        </w:rPr>
        <w:t xml:space="preserve">Maintenance </w:t>
      </w:r>
      <w:r>
        <w:rPr>
          <w:rFonts w:ascii="Arial" w:eastAsia="Times New Roman" w:hAnsi="Arial" w:cs="Arial"/>
          <w:b/>
          <w:bCs/>
          <w:sz w:val="24"/>
        </w:rPr>
        <w:t xml:space="preserve">on UE feedback </w:t>
      </w:r>
      <w:r w:rsidRPr="00480125">
        <w:rPr>
          <w:rFonts w:ascii="Arial" w:eastAsia="Times New Roman" w:hAnsi="Arial" w:cs="Arial"/>
          <w:b/>
          <w:bCs/>
          <w:sz w:val="24"/>
        </w:rPr>
        <w:t xml:space="preserve">for </w:t>
      </w:r>
      <w:r>
        <w:rPr>
          <w:rFonts w:ascii="Arial" w:eastAsia="Times New Roman" w:hAnsi="Arial" w:cs="Arial"/>
          <w:b/>
          <w:bCs/>
          <w:sz w:val="24"/>
        </w:rPr>
        <w:t xml:space="preserve">Multicast </w:t>
      </w:r>
      <w:r w:rsidRPr="00480125">
        <w:rPr>
          <w:rFonts w:ascii="Arial" w:eastAsia="Times New Roman" w:hAnsi="Arial" w:cs="Arial"/>
          <w:b/>
          <w:bCs/>
          <w:sz w:val="24"/>
        </w:rPr>
        <w:t>RRC_CONNECTED UEs</w:t>
      </w:r>
    </w:p>
    <w:p w14:paraId="1C57A708" w14:textId="77777777" w:rsidR="00C81798" w:rsidRPr="006D3016" w:rsidRDefault="00C81798" w:rsidP="00C81798">
      <w:pPr>
        <w:tabs>
          <w:tab w:val="left" w:pos="1985"/>
        </w:tabs>
        <w:jc w:val="both"/>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69AFACBB" w14:textId="77777777" w:rsidR="00C81798" w:rsidRDefault="00C81798" w:rsidP="00415365">
      <w:pPr>
        <w:pStyle w:val="Heading1"/>
        <w:numPr>
          <w:ilvl w:val="0"/>
          <w:numId w:val="15"/>
        </w:numPr>
        <w:pBdr>
          <w:top w:val="single" w:sz="12" w:space="2" w:color="auto"/>
        </w:pBdr>
        <w:tabs>
          <w:tab w:val="left" w:pos="450"/>
        </w:tabs>
        <w:ind w:left="450" w:hanging="450"/>
      </w:pPr>
      <w:r>
        <w:t xml:space="preserve">Introduction </w:t>
      </w:r>
    </w:p>
    <w:p w14:paraId="7DA47B96" w14:textId="79B89B42" w:rsidR="00C81798" w:rsidRDefault="00C81798" w:rsidP="00C81798">
      <w:pPr>
        <w:ind w:firstLine="284"/>
        <w:jc w:val="both"/>
        <w:rPr>
          <w:lang w:eastAsia="x-none"/>
        </w:rPr>
      </w:pPr>
      <w:r>
        <w:rPr>
          <w:lang w:eastAsia="x-none"/>
        </w:rPr>
        <w:t>In this document, we will present our views on the</w:t>
      </w:r>
      <w:r w:rsidR="00931164">
        <w:rPr>
          <w:lang w:eastAsia="x-none"/>
        </w:rPr>
        <w:t xml:space="preserve"> remaining</w:t>
      </w:r>
      <w:r>
        <w:rPr>
          <w:lang w:eastAsia="x-none"/>
        </w:rPr>
        <w:t xml:space="preserve"> details of UE feedback and retransmission to improve reliability for Multicast RRC_CONNECTED UEs.</w:t>
      </w:r>
    </w:p>
    <w:p w14:paraId="2A2622BA" w14:textId="77777777" w:rsidR="00C81798" w:rsidRDefault="00C81798" w:rsidP="00415365">
      <w:pPr>
        <w:pStyle w:val="Heading1"/>
        <w:numPr>
          <w:ilvl w:val="0"/>
          <w:numId w:val="15"/>
        </w:numPr>
        <w:pBdr>
          <w:top w:val="single" w:sz="12" w:space="2" w:color="auto"/>
        </w:pBdr>
        <w:tabs>
          <w:tab w:val="left" w:pos="450"/>
        </w:tabs>
        <w:ind w:left="450" w:hanging="450"/>
      </w:pPr>
      <w:r>
        <w:t xml:space="preserve">Discussion </w:t>
      </w:r>
    </w:p>
    <w:p w14:paraId="4DD9BBE6" w14:textId="77777777" w:rsidR="000461CF" w:rsidRDefault="000461CF" w:rsidP="00415365">
      <w:pPr>
        <w:pStyle w:val="Heading2"/>
        <w:numPr>
          <w:ilvl w:val="1"/>
          <w:numId w:val="17"/>
        </w:numPr>
        <w:ind w:left="540" w:hanging="576"/>
        <w:rPr>
          <w:lang w:eastAsia="zh-CN"/>
        </w:rPr>
      </w:pPr>
      <w:bookmarkStart w:id="1" w:name="_Toc4628301"/>
      <w:bookmarkStart w:id="2" w:name="_Toc4689599"/>
      <w:bookmarkStart w:id="3" w:name="_Toc512892215"/>
      <w:bookmarkStart w:id="4" w:name="_Toc505612407"/>
      <w:bookmarkStart w:id="5" w:name="_Toc505612410"/>
      <w:bookmarkEnd w:id="1"/>
      <w:bookmarkEnd w:id="2"/>
      <w:bookmarkEnd w:id="3"/>
      <w:bookmarkEnd w:id="4"/>
      <w:bookmarkEnd w:id="5"/>
      <w:r>
        <w:rPr>
          <w:lang w:eastAsia="zh-CN"/>
        </w:rPr>
        <w:t>FDMed Type-1 HARQ-ACK feedback codebook</w:t>
      </w:r>
    </w:p>
    <w:p w14:paraId="350A4F3B" w14:textId="09D3D68D" w:rsidR="000461CF" w:rsidRDefault="000461CF" w:rsidP="000461CF">
      <w:pPr>
        <w:ind w:firstLine="288"/>
        <w:rPr>
          <w:lang w:eastAsia="zh-CN"/>
        </w:rPr>
      </w:pPr>
      <w:r>
        <w:rPr>
          <w:lang w:val="en-GB" w:eastAsia="zh-CN"/>
        </w:rPr>
        <w:t xml:space="preserve">In previous RAN1 meeting, we have the following agreement, which </w:t>
      </w:r>
      <w:r w:rsidR="001B68F6">
        <w:rPr>
          <w:lang w:val="en-GB" w:eastAsia="zh-CN"/>
        </w:rPr>
        <w:t>has</w:t>
      </w:r>
      <w:r>
        <w:rPr>
          <w:lang w:val="en-GB" w:eastAsia="zh-CN"/>
        </w:rPr>
        <w:t xml:space="preserve"> not</w:t>
      </w:r>
      <w:r w:rsidR="001B68F6">
        <w:rPr>
          <w:lang w:val="en-GB" w:eastAsia="zh-CN"/>
        </w:rPr>
        <w:t xml:space="preserve"> been</w:t>
      </w:r>
      <w:r>
        <w:rPr>
          <w:lang w:val="en-GB" w:eastAsia="zh-CN"/>
        </w:rPr>
        <w:t xml:space="preserve"> reflected in 38.213 yet</w:t>
      </w:r>
      <w:r w:rsidR="007F666A">
        <w:rPr>
          <w:lang w:val="en-GB" w:eastAsia="zh-CN"/>
        </w:rPr>
        <w:t xml:space="preserve"> [1]</w:t>
      </w:r>
      <w:r>
        <w:rPr>
          <w:lang w:val="en-GB" w:eastAsia="zh-CN"/>
        </w:rPr>
        <w:t xml:space="preserve">. </w:t>
      </w:r>
    </w:p>
    <w:p w14:paraId="678E5AC1" w14:textId="77777777" w:rsidR="000461CF" w:rsidRPr="008F521D" w:rsidRDefault="000461CF" w:rsidP="000461CF">
      <w:pPr>
        <w:ind w:left="288"/>
        <w:rPr>
          <w:b/>
          <w:bCs/>
          <w:sz w:val="15"/>
          <w:szCs w:val="15"/>
          <w:lang w:eastAsia="x-none"/>
        </w:rPr>
      </w:pPr>
      <w:r w:rsidRPr="008F521D">
        <w:rPr>
          <w:b/>
          <w:bCs/>
          <w:highlight w:val="green"/>
          <w:lang w:eastAsia="x-none"/>
        </w:rPr>
        <w:t>Agreement</w:t>
      </w:r>
    </w:p>
    <w:p w14:paraId="5B3C9386" w14:textId="77777777" w:rsidR="000461CF" w:rsidRPr="008F521D" w:rsidRDefault="000461CF" w:rsidP="000461CF">
      <w:pPr>
        <w:ind w:left="288"/>
        <w:rPr>
          <w:lang w:eastAsia="x-none"/>
        </w:rPr>
      </w:pPr>
      <w:r w:rsidRPr="008F521D">
        <w:rPr>
          <w:lang w:eastAsia="x-none"/>
        </w:rPr>
        <w:t xml:space="preserve">For the Type-1 codebook construction for FDM-ed unicast and multicast via Opt 4 (from the previous agreement), when UE is configured with multiple G-RNTIs and UE is configured with </w:t>
      </w:r>
      <w:r w:rsidRPr="008F521D">
        <w:rPr>
          <w:i/>
          <w:iCs/>
          <w:lang w:eastAsia="x-none"/>
        </w:rPr>
        <w:t>fdmed-Reception-Multicast</w:t>
      </w:r>
      <w:r w:rsidRPr="008F521D">
        <w:rPr>
          <w:lang w:eastAsia="x-none"/>
        </w:rPr>
        <w:t>, the sub-codebook for multicast consists of the sub-codebooks for each G-RNTI by appending one to another in ascending order of G-RNTI value.</w:t>
      </w:r>
    </w:p>
    <w:p w14:paraId="3DF46DB9" w14:textId="77777777" w:rsidR="000461CF" w:rsidRPr="008F521D" w:rsidRDefault="000461CF" w:rsidP="00415365">
      <w:pPr>
        <w:numPr>
          <w:ilvl w:val="0"/>
          <w:numId w:val="21"/>
        </w:numPr>
        <w:autoSpaceDE/>
        <w:autoSpaceDN/>
        <w:adjustRightInd/>
        <w:ind w:left="992"/>
        <w:contextualSpacing/>
        <w:rPr>
          <w:lang w:val="en-GB"/>
        </w:rPr>
      </w:pPr>
      <w:r w:rsidRPr="008F521D">
        <w:rPr>
          <w:rFonts w:cs="Times"/>
          <w:lang w:val="en-GB"/>
        </w:rPr>
        <w:t xml:space="preserve">The sub-codebook for each G-RNTI is generated per the </w:t>
      </w:r>
      <w:r w:rsidRPr="008F521D">
        <w:rPr>
          <w:rFonts w:cs="Times"/>
          <w:i/>
          <w:iCs/>
          <w:lang w:val="en-GB"/>
        </w:rPr>
        <w:t>k1</w:t>
      </w:r>
      <w:r w:rsidRPr="008F521D">
        <w:rPr>
          <w:rFonts w:cs="Times"/>
          <w:lang w:val="en-GB"/>
        </w:rPr>
        <w:t xml:space="preserve"> and </w:t>
      </w:r>
      <w:r w:rsidRPr="008F521D">
        <w:rPr>
          <w:rFonts w:cs="Times"/>
          <w:i/>
          <w:iCs/>
          <w:lang w:val="en-GB"/>
        </w:rPr>
        <w:t>TDRA</w:t>
      </w:r>
      <w:r w:rsidRPr="008F521D">
        <w:rPr>
          <w:rFonts w:cs="Times"/>
          <w:lang w:val="en-GB"/>
        </w:rPr>
        <w:t xml:space="preserve"> configurations for the same G-RNTI as the legacy procedure. </w:t>
      </w:r>
    </w:p>
    <w:p w14:paraId="65221737" w14:textId="77777777" w:rsidR="000461CF" w:rsidRPr="008F521D" w:rsidRDefault="000461CF" w:rsidP="00415365">
      <w:pPr>
        <w:numPr>
          <w:ilvl w:val="0"/>
          <w:numId w:val="21"/>
        </w:numPr>
        <w:autoSpaceDE/>
        <w:autoSpaceDN/>
        <w:adjustRightInd/>
        <w:ind w:left="992"/>
        <w:contextualSpacing/>
        <w:rPr>
          <w:rFonts w:cs="Times"/>
          <w:lang w:val="en-GB"/>
        </w:rPr>
      </w:pPr>
      <w:r w:rsidRPr="008F521D">
        <w:rPr>
          <w:rFonts w:cs="Times"/>
          <w:lang w:val="en-GB"/>
        </w:rPr>
        <w:t>FFS: whether/how to reduce the Type-1 codebook size when multiple G-RNTIs are configured.</w:t>
      </w:r>
    </w:p>
    <w:p w14:paraId="67E17DFB" w14:textId="77777777" w:rsidR="000461CF" w:rsidRPr="008F521D" w:rsidRDefault="000461CF" w:rsidP="00415365">
      <w:pPr>
        <w:numPr>
          <w:ilvl w:val="0"/>
          <w:numId w:val="21"/>
        </w:numPr>
        <w:autoSpaceDE/>
        <w:autoSpaceDN/>
        <w:adjustRightInd/>
        <w:ind w:left="992"/>
        <w:contextualSpacing/>
        <w:rPr>
          <w:rFonts w:cs="Times"/>
          <w:lang w:val="en-GB"/>
        </w:rPr>
      </w:pPr>
      <w:r w:rsidRPr="008F521D">
        <w:rPr>
          <w:rFonts w:cs="Times"/>
          <w:lang w:val="en-GB"/>
        </w:rPr>
        <w:t>Note: The maximum number of G-RNTI(s) configured to UE for the FDMed unicast and multicast Type-1 codebook is up to UE capability which will be discussed in UE features.</w:t>
      </w:r>
    </w:p>
    <w:p w14:paraId="50AB00B1" w14:textId="77777777" w:rsidR="000461CF" w:rsidRDefault="000461CF" w:rsidP="000461CF">
      <w:pPr>
        <w:ind w:firstLine="284"/>
        <w:rPr>
          <w:rFonts w:cs="Times"/>
          <w:b/>
          <w:bCs/>
          <w:highlight w:val="green"/>
        </w:rPr>
      </w:pPr>
    </w:p>
    <w:p w14:paraId="7A940922" w14:textId="20AB6D98" w:rsidR="00581FF8" w:rsidRDefault="000461CF" w:rsidP="000461CF">
      <w:pPr>
        <w:ind w:firstLine="284"/>
        <w:rPr>
          <w:lang w:val="en-GB" w:eastAsia="zh-CN"/>
        </w:rPr>
      </w:pPr>
      <w:r w:rsidRPr="00A954FF">
        <w:rPr>
          <w:lang w:val="en-GB" w:eastAsia="zh-CN"/>
        </w:rPr>
        <w:t>Ba</w:t>
      </w:r>
      <w:r>
        <w:rPr>
          <w:lang w:val="en-GB" w:eastAsia="zh-CN"/>
        </w:rPr>
        <w:t xml:space="preserve">sed on the </w:t>
      </w:r>
      <w:r w:rsidR="00374579">
        <w:rPr>
          <w:lang w:val="en-GB" w:eastAsia="zh-CN"/>
        </w:rPr>
        <w:t>above</w:t>
      </w:r>
      <w:r>
        <w:rPr>
          <w:lang w:val="en-GB" w:eastAsia="zh-CN"/>
        </w:rPr>
        <w:t xml:space="preserve"> agreement, it is clear that a sub-codebook per G-RNTI will be generated, which is not dependent on same or different TDRA tables. Referring to </w:t>
      </w:r>
      <w:r w:rsidR="00E85124">
        <w:rPr>
          <w:lang w:val="en-GB" w:eastAsia="zh-CN"/>
        </w:rPr>
        <w:t>NR</w:t>
      </w:r>
      <w:r w:rsidR="00581FF8">
        <w:rPr>
          <w:lang w:val="en-GB" w:eastAsia="zh-CN"/>
        </w:rPr>
        <w:t xml:space="preserve"> </w:t>
      </w:r>
      <w:r w:rsidR="001779E1">
        <w:rPr>
          <w:lang w:val="en-GB" w:eastAsia="zh-CN"/>
        </w:rPr>
        <w:t xml:space="preserve">Rel-16 </w:t>
      </w:r>
      <w:r>
        <w:rPr>
          <w:lang w:val="en-GB" w:eastAsia="zh-CN"/>
        </w:rPr>
        <w:t>multi-TRP</w:t>
      </w:r>
      <w:r w:rsidR="001779E1">
        <w:rPr>
          <w:lang w:val="en-GB" w:eastAsia="zh-CN"/>
        </w:rPr>
        <w:t xml:space="preserve"> feature</w:t>
      </w:r>
      <w:r>
        <w:rPr>
          <w:lang w:val="en-GB" w:eastAsia="zh-CN"/>
        </w:rPr>
        <w:t xml:space="preserve">, a sub-codebook per TRP is generated even if their TDRA table is common. </w:t>
      </w:r>
    </w:p>
    <w:p w14:paraId="6B981D82" w14:textId="166C7E5A" w:rsidR="00865961" w:rsidRDefault="00865961" w:rsidP="000461CF">
      <w:pPr>
        <w:ind w:firstLine="284"/>
        <w:rPr>
          <w:lang w:val="en-GB" w:eastAsia="zh-CN"/>
        </w:rPr>
      </w:pPr>
      <w:r>
        <w:rPr>
          <w:lang w:val="en-GB" w:eastAsia="zh-CN"/>
        </w:rPr>
        <w:t xml:space="preserve">We </w:t>
      </w:r>
      <w:r w:rsidR="007C5ACD">
        <w:rPr>
          <w:lang w:val="en-GB" w:eastAsia="zh-CN"/>
        </w:rPr>
        <w:t>have</w:t>
      </w:r>
      <w:r>
        <w:rPr>
          <w:lang w:val="en-GB" w:eastAsia="zh-CN"/>
        </w:rPr>
        <w:t xml:space="preserve"> an</w:t>
      </w:r>
      <w:r w:rsidR="000506E7">
        <w:rPr>
          <w:lang w:val="en-GB" w:eastAsia="zh-CN"/>
        </w:rPr>
        <w:t>other RAN1</w:t>
      </w:r>
      <w:r>
        <w:rPr>
          <w:lang w:val="en-GB" w:eastAsia="zh-CN"/>
        </w:rPr>
        <w:t xml:space="preserve"> agreement to say </w:t>
      </w:r>
      <w:r>
        <w:rPr>
          <w:lang w:val="en-GB" w:eastAsia="zh-CN"/>
        </w:rPr>
        <w:t xml:space="preserve">the common TDRA </w:t>
      </w:r>
      <w:r w:rsidR="00D83938">
        <w:rPr>
          <w:lang w:val="en-GB" w:eastAsia="zh-CN"/>
        </w:rPr>
        <w:t xml:space="preserve">table is applied </w:t>
      </w:r>
      <w:r>
        <w:rPr>
          <w:lang w:val="en-GB" w:eastAsia="zh-CN"/>
        </w:rPr>
        <w:t xml:space="preserve">for multicast </w:t>
      </w:r>
      <w:r w:rsidR="00D83938">
        <w:rPr>
          <w:lang w:val="en-GB" w:eastAsia="zh-CN"/>
        </w:rPr>
        <w:t>G-RNTI(s) per</w:t>
      </w:r>
      <w:r>
        <w:rPr>
          <w:lang w:val="en-GB" w:eastAsia="zh-CN"/>
        </w:rPr>
        <w:t xml:space="preserve"> cell</w:t>
      </w:r>
      <w:r w:rsidR="00D83938">
        <w:rPr>
          <w:lang w:val="en-GB" w:eastAsia="zh-CN"/>
        </w:rPr>
        <w:t>.</w:t>
      </w:r>
    </w:p>
    <w:p w14:paraId="3A153A3E" w14:textId="7BAED2BC" w:rsidR="001779E1" w:rsidRDefault="001779E1" w:rsidP="000461CF">
      <w:pPr>
        <w:ind w:firstLine="284"/>
        <w:rPr>
          <w:lang w:val="en-GB" w:eastAsia="zh-CN"/>
        </w:rPr>
      </w:pPr>
    </w:p>
    <w:p w14:paraId="6FB92BF4" w14:textId="77777777" w:rsidR="00A62B12" w:rsidRDefault="00A62B12" w:rsidP="00A62B12">
      <w:pPr>
        <w:ind w:left="284"/>
        <w:rPr>
          <w:rFonts w:eastAsia="MS PGothic" w:cs="Times"/>
          <w:b/>
          <w:bCs/>
          <w:lang w:eastAsia="ja-JP"/>
        </w:rPr>
      </w:pPr>
      <w:r>
        <w:rPr>
          <w:rFonts w:cs="Times"/>
          <w:b/>
          <w:bCs/>
          <w:highlight w:val="green"/>
        </w:rPr>
        <w:t>Agreement</w:t>
      </w:r>
    </w:p>
    <w:p w14:paraId="2DD81EE9" w14:textId="77777777" w:rsidR="00A62B12" w:rsidRPr="00130C7D" w:rsidRDefault="00A62B12" w:rsidP="00A62B12">
      <w:pPr>
        <w:ind w:left="284"/>
        <w:rPr>
          <w:lang w:eastAsia="x-none"/>
        </w:rPr>
      </w:pPr>
      <w:r w:rsidRPr="00130C7D">
        <w:rPr>
          <w:lang w:eastAsia="x-none"/>
        </w:rPr>
        <w:t>For</w:t>
      </w:r>
      <w:r w:rsidRPr="00130C7D">
        <w:rPr>
          <w:iCs/>
          <w:lang w:eastAsia="x-none"/>
        </w:rPr>
        <w:t xml:space="preserve"> a UE that supports multicast, the same TDRA table applies to all G-RNTIs if configured on</w:t>
      </w:r>
      <w:r w:rsidRPr="00130C7D">
        <w:rPr>
          <w:i/>
          <w:iCs/>
          <w:lang w:eastAsia="x-none"/>
        </w:rPr>
        <w:t xml:space="preserve"> </w:t>
      </w:r>
      <w:r w:rsidRPr="00130C7D">
        <w:rPr>
          <w:iCs/>
          <w:lang w:eastAsia="x-none"/>
        </w:rPr>
        <w:t xml:space="preserve">a given serving cell. </w:t>
      </w:r>
    </w:p>
    <w:p w14:paraId="7CD76E8E" w14:textId="77777777" w:rsidR="00A62B12" w:rsidRPr="00A62B12" w:rsidRDefault="00A62B12" w:rsidP="000461CF">
      <w:pPr>
        <w:ind w:firstLine="284"/>
        <w:rPr>
          <w:lang w:eastAsia="zh-CN"/>
        </w:rPr>
      </w:pPr>
    </w:p>
    <w:p w14:paraId="204FB5D8" w14:textId="626E325D" w:rsidR="000461CF" w:rsidRDefault="00851928" w:rsidP="000461CF">
      <w:pPr>
        <w:ind w:firstLine="284"/>
        <w:rPr>
          <w:lang w:val="en-GB" w:eastAsia="zh-CN"/>
        </w:rPr>
      </w:pPr>
      <w:r>
        <w:rPr>
          <w:lang w:val="en-GB" w:eastAsia="zh-CN"/>
        </w:rPr>
        <w:t xml:space="preserve">However, </w:t>
      </w:r>
      <w:r w:rsidR="000461CF">
        <w:rPr>
          <w:lang w:val="en-GB" w:eastAsia="zh-CN"/>
        </w:rPr>
        <w:t>the TDRA table per cell could be separately configured</w:t>
      </w:r>
      <w:r w:rsidR="00B63313">
        <w:rPr>
          <w:lang w:val="en-GB" w:eastAsia="zh-CN"/>
        </w:rPr>
        <w:t xml:space="preserve">. </w:t>
      </w:r>
      <w:r>
        <w:rPr>
          <w:lang w:val="en-GB" w:eastAsia="zh-CN"/>
        </w:rPr>
        <w:t>If a UE is capable to receiving multicast in multiple CCs,</w:t>
      </w:r>
      <w:r w:rsidR="000C663A">
        <w:rPr>
          <w:lang w:val="en-GB" w:eastAsia="zh-CN"/>
        </w:rPr>
        <w:t xml:space="preserve"> the G-RNTI(s) in different cells may have different TDRA tables. </w:t>
      </w:r>
      <w:r w:rsidR="00B63313">
        <w:rPr>
          <w:lang w:val="en-GB" w:eastAsia="zh-CN"/>
        </w:rPr>
        <w:t xml:space="preserve">For example, G-RNTI1 is </w:t>
      </w:r>
      <w:r w:rsidR="00C12CBA">
        <w:rPr>
          <w:lang w:val="en-GB" w:eastAsia="zh-CN"/>
        </w:rPr>
        <w:t xml:space="preserve">configured with TDRA1 </w:t>
      </w:r>
      <w:r w:rsidR="00B63313">
        <w:rPr>
          <w:lang w:val="en-GB" w:eastAsia="zh-CN"/>
        </w:rPr>
        <w:t>on CC1 and G-RNTI2 is</w:t>
      </w:r>
      <w:r w:rsidR="00C12CBA" w:rsidRPr="00C12CBA">
        <w:rPr>
          <w:lang w:val="en-GB" w:eastAsia="zh-CN"/>
        </w:rPr>
        <w:t xml:space="preserve"> </w:t>
      </w:r>
      <w:r w:rsidR="00C12CBA">
        <w:rPr>
          <w:lang w:val="en-GB" w:eastAsia="zh-CN"/>
        </w:rPr>
        <w:t>configured with TDRA2</w:t>
      </w:r>
      <w:r w:rsidR="00B63313">
        <w:rPr>
          <w:lang w:val="en-GB" w:eastAsia="zh-CN"/>
        </w:rPr>
        <w:t xml:space="preserve"> on CC2. I</w:t>
      </w:r>
      <w:r w:rsidR="000461CF">
        <w:rPr>
          <w:lang w:val="en-GB" w:eastAsia="zh-CN"/>
        </w:rPr>
        <w:t>n this case</w:t>
      </w:r>
      <w:r w:rsidR="00B63313">
        <w:rPr>
          <w:lang w:val="en-GB" w:eastAsia="zh-CN"/>
        </w:rPr>
        <w:t>,</w:t>
      </w:r>
      <w:r w:rsidR="000461CF">
        <w:rPr>
          <w:lang w:val="en-GB" w:eastAsia="zh-CN"/>
        </w:rPr>
        <w:t xml:space="preserve"> </w:t>
      </w:r>
      <w:r w:rsidR="00FC359C">
        <w:rPr>
          <w:lang w:val="en-GB" w:eastAsia="zh-CN"/>
        </w:rPr>
        <w:t>a single</w:t>
      </w:r>
      <w:r w:rsidR="000461CF">
        <w:rPr>
          <w:lang w:val="en-GB" w:eastAsia="zh-CN"/>
        </w:rPr>
        <w:t xml:space="preserve"> sub-codebook</w:t>
      </w:r>
      <w:r w:rsidR="00CB15DE">
        <w:rPr>
          <w:lang w:val="en-GB" w:eastAsia="zh-CN"/>
        </w:rPr>
        <w:t xml:space="preserve"> for G-RNTI1 and G-RNTI2 </w:t>
      </w:r>
      <w:r w:rsidR="00FC359C">
        <w:rPr>
          <w:lang w:val="en-GB" w:eastAsia="zh-CN"/>
        </w:rPr>
        <w:t>is not feasible and a</w:t>
      </w:r>
      <w:r w:rsidR="000461CF">
        <w:rPr>
          <w:lang w:val="en-GB" w:eastAsia="zh-CN"/>
        </w:rPr>
        <w:t xml:space="preserve"> </w:t>
      </w:r>
      <w:r w:rsidR="00CE7745">
        <w:rPr>
          <w:lang w:val="en-GB" w:eastAsia="zh-CN"/>
        </w:rPr>
        <w:t xml:space="preserve">sub-codebook per G-RNTI </w:t>
      </w:r>
      <w:r w:rsidR="009A4F7E">
        <w:rPr>
          <w:lang w:val="en-GB" w:eastAsia="zh-CN"/>
        </w:rPr>
        <w:t>should be applied.</w:t>
      </w:r>
      <w:r w:rsidR="00CE7745">
        <w:rPr>
          <w:lang w:val="en-GB" w:eastAsia="zh-CN"/>
        </w:rPr>
        <w:t xml:space="preserve"> </w:t>
      </w:r>
      <w:r w:rsidR="00A103A3">
        <w:rPr>
          <w:lang w:val="en-GB" w:eastAsia="zh-CN"/>
        </w:rPr>
        <w:t>Therefore, w</w:t>
      </w:r>
      <w:r w:rsidR="000461CF">
        <w:rPr>
          <w:lang w:val="en-GB" w:eastAsia="zh-CN"/>
        </w:rPr>
        <w:t xml:space="preserve">e propose the following changes for 9.1.2 of 38.213 to reflect the RAN1 agreement on FDM-ed Type-1 codebook pattern: </w:t>
      </w:r>
    </w:p>
    <w:p w14:paraId="2CFFEC0C" w14:textId="77777777" w:rsidR="000461CF" w:rsidRPr="00A954FF" w:rsidRDefault="000461CF" w:rsidP="000461CF">
      <w:pPr>
        <w:ind w:firstLine="284"/>
        <w:rPr>
          <w:lang w:val="en-GB" w:eastAsia="zh-CN"/>
        </w:rPr>
      </w:pPr>
    </w:p>
    <w:p w14:paraId="55793132" w14:textId="77777777" w:rsidR="00946F40" w:rsidRPr="00A16420" w:rsidRDefault="00946F40" w:rsidP="00946F40">
      <w:pPr>
        <w:jc w:val="both"/>
        <w:rPr>
          <w:b/>
          <w:bCs/>
          <w:lang w:eastAsia="x-none"/>
        </w:rPr>
      </w:pPr>
      <w:r w:rsidRPr="002A1B56">
        <w:rPr>
          <w:b/>
          <w:bCs/>
          <w:lang w:eastAsia="x-none"/>
        </w:rPr>
        <w:t xml:space="preserve">Proposal </w:t>
      </w:r>
      <w:r>
        <w:rPr>
          <w:b/>
          <w:bCs/>
          <w:lang w:eastAsia="x-none"/>
        </w:rPr>
        <w:t>1</w:t>
      </w:r>
      <w:r w:rsidRPr="002A1B56">
        <w:rPr>
          <w:b/>
          <w:bCs/>
          <w:lang w:eastAsia="x-none"/>
        </w:rPr>
        <w:t xml:space="preserve">: </w:t>
      </w:r>
      <w:r>
        <w:rPr>
          <w:b/>
          <w:bCs/>
          <w:lang w:eastAsia="x-none"/>
        </w:rPr>
        <w:t>Agree on TP#1 for TS38.213 to reflect the RAN1 agreement of the FDMed Type-1 HARQ-ACK feedback pattern</w:t>
      </w:r>
      <w:r w:rsidRPr="006F3921">
        <w:rPr>
          <w:b/>
          <w:bCs/>
          <w:lang w:eastAsia="x-none"/>
        </w:rPr>
        <w:t>.</w:t>
      </w:r>
    </w:p>
    <w:p w14:paraId="719E6386" w14:textId="388F0FDF" w:rsidR="0000704D" w:rsidRDefault="0000704D" w:rsidP="0000704D">
      <w:pPr>
        <w:jc w:val="both"/>
        <w:rPr>
          <w:b/>
          <w:bCs/>
          <w:lang w:eastAsia="x-none"/>
        </w:rPr>
      </w:pPr>
    </w:p>
    <w:p w14:paraId="1200E648" w14:textId="17F17C07" w:rsidR="00A103A3" w:rsidRDefault="00A103A3" w:rsidP="00A103A3">
      <w:pPr>
        <w:ind w:firstLine="284"/>
        <w:rPr>
          <w:lang w:val="en-GB" w:eastAsia="zh-CN"/>
        </w:rPr>
      </w:pPr>
      <w:r>
        <w:rPr>
          <w:lang w:val="en-GB" w:eastAsia="zh-CN"/>
        </w:rPr>
        <w:t xml:space="preserve">Regarding the Type-1 codebook size when multiple G-RNTIs are configured, the UE may not need to generate all the G-RNTIs configured via unicast RRC signalling. It is more efficient for UE to monitor the PDCCH and generate the feedback sub-codebooks for activated G-RNTI(s) </w:t>
      </w:r>
      <w:r w:rsidR="008905E6">
        <w:rPr>
          <w:lang w:val="en-GB" w:eastAsia="zh-CN"/>
        </w:rPr>
        <w:t xml:space="preserve">for PTM transmission </w:t>
      </w:r>
      <w:r>
        <w:rPr>
          <w:lang w:val="en-GB" w:eastAsia="zh-CN"/>
        </w:rPr>
        <w:t xml:space="preserve">(e.g., via L2-based dynamic PTM activation/deactivation). </w:t>
      </w:r>
    </w:p>
    <w:p w14:paraId="30703BC0" w14:textId="77777777" w:rsidR="00391D27" w:rsidRDefault="00391D27" w:rsidP="0000704D">
      <w:pPr>
        <w:jc w:val="both"/>
        <w:rPr>
          <w:b/>
          <w:bCs/>
          <w:lang w:eastAsia="x-none"/>
        </w:rPr>
      </w:pPr>
    </w:p>
    <w:p w14:paraId="7F23A2E2" w14:textId="0C6C43C3" w:rsidR="0000704D" w:rsidRPr="00A16420" w:rsidRDefault="0000704D" w:rsidP="0000704D">
      <w:pPr>
        <w:jc w:val="both"/>
        <w:rPr>
          <w:b/>
          <w:bCs/>
          <w:lang w:eastAsia="x-none"/>
        </w:rPr>
      </w:pPr>
      <w:r w:rsidRPr="002A1B56">
        <w:rPr>
          <w:b/>
          <w:bCs/>
          <w:lang w:eastAsia="x-none"/>
        </w:rPr>
        <w:t xml:space="preserve">Proposal </w:t>
      </w:r>
      <w:r>
        <w:rPr>
          <w:b/>
          <w:bCs/>
          <w:lang w:eastAsia="x-none"/>
        </w:rPr>
        <w:t>2</w:t>
      </w:r>
      <w:r w:rsidRPr="002A1B56">
        <w:rPr>
          <w:b/>
          <w:bCs/>
          <w:lang w:eastAsia="x-none"/>
        </w:rPr>
        <w:t xml:space="preserve">: </w:t>
      </w:r>
      <w:r w:rsidR="0093488B">
        <w:rPr>
          <w:b/>
          <w:bCs/>
          <w:lang w:eastAsia="x-none"/>
        </w:rPr>
        <w:t>For RRC_CONNECTED multicast UEs, it</w:t>
      </w:r>
      <w:r w:rsidR="004D2159">
        <w:rPr>
          <w:b/>
          <w:bCs/>
          <w:lang w:eastAsia="x-none"/>
        </w:rPr>
        <w:t xml:space="preserve"> </w:t>
      </w:r>
      <w:r w:rsidR="00D822E5">
        <w:rPr>
          <w:b/>
          <w:bCs/>
          <w:lang w:eastAsia="x-none"/>
        </w:rPr>
        <w:t>can be</w:t>
      </w:r>
      <w:r w:rsidR="00C14461">
        <w:rPr>
          <w:b/>
          <w:bCs/>
          <w:lang w:eastAsia="x-none"/>
        </w:rPr>
        <w:t xml:space="preserve"> configured to </w:t>
      </w:r>
      <w:r w:rsidR="00015577">
        <w:rPr>
          <w:b/>
          <w:bCs/>
          <w:lang w:eastAsia="x-none"/>
        </w:rPr>
        <w:t>generate the</w:t>
      </w:r>
      <w:r>
        <w:rPr>
          <w:b/>
          <w:bCs/>
          <w:lang w:eastAsia="x-none"/>
        </w:rPr>
        <w:t xml:space="preserve"> Type-1 HARQ-ACK feedback </w:t>
      </w:r>
      <w:r w:rsidR="004D2159">
        <w:rPr>
          <w:b/>
          <w:bCs/>
          <w:lang w:eastAsia="x-none"/>
        </w:rPr>
        <w:t xml:space="preserve">codebook </w:t>
      </w:r>
      <w:r w:rsidR="00015577">
        <w:rPr>
          <w:b/>
          <w:bCs/>
          <w:lang w:eastAsia="x-none"/>
        </w:rPr>
        <w:t>for</w:t>
      </w:r>
      <w:r w:rsidR="00C14461">
        <w:rPr>
          <w:b/>
          <w:bCs/>
          <w:lang w:eastAsia="x-none"/>
        </w:rPr>
        <w:t xml:space="preserve"> the</w:t>
      </w:r>
      <w:r w:rsidR="00015577">
        <w:rPr>
          <w:b/>
          <w:bCs/>
          <w:lang w:eastAsia="x-none"/>
        </w:rPr>
        <w:t xml:space="preserve"> G-RNTI(s) activated via L2</w:t>
      </w:r>
      <w:r w:rsidR="00C14461">
        <w:rPr>
          <w:b/>
          <w:bCs/>
          <w:lang w:eastAsia="x-none"/>
        </w:rPr>
        <w:t xml:space="preserve"> signaling</w:t>
      </w:r>
      <w:r w:rsidRPr="006F3921">
        <w:rPr>
          <w:b/>
          <w:bCs/>
          <w:lang w:eastAsia="x-none"/>
        </w:rPr>
        <w:t>.</w:t>
      </w:r>
    </w:p>
    <w:p w14:paraId="09A1FB26" w14:textId="050BE1E1" w:rsidR="006B7B66" w:rsidRDefault="006B7B66" w:rsidP="000461CF">
      <w:pPr>
        <w:jc w:val="both"/>
        <w:rPr>
          <w:b/>
          <w:bCs/>
          <w:lang w:eastAsia="x-none"/>
        </w:rPr>
      </w:pPr>
      <w:r w:rsidRPr="0023327C">
        <w:rPr>
          <w:b/>
          <w:bCs/>
          <w:noProof/>
          <w:lang w:eastAsia="x-none"/>
        </w:rPr>
        <w:lastRenderedPageBreak/>
        <mc:AlternateContent>
          <mc:Choice Requires="wps">
            <w:drawing>
              <wp:anchor distT="45720" distB="45720" distL="114300" distR="114300" simplePos="0" relativeHeight="251659264" behindDoc="0" locked="0" layoutInCell="1" allowOverlap="1" wp14:anchorId="33E51C60" wp14:editId="646211F4">
                <wp:simplePos x="0" y="0"/>
                <wp:positionH relativeFrom="column">
                  <wp:posOffset>22225</wp:posOffset>
                </wp:positionH>
                <wp:positionV relativeFrom="paragraph">
                  <wp:posOffset>0</wp:posOffset>
                </wp:positionV>
                <wp:extent cx="6323330" cy="3319145"/>
                <wp:effectExtent l="0" t="0" r="20320" b="1460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3330" cy="3319145"/>
                        </a:xfrm>
                        <a:prstGeom prst="rect">
                          <a:avLst/>
                        </a:prstGeom>
                        <a:solidFill>
                          <a:srgbClr val="FFFFFF"/>
                        </a:solidFill>
                        <a:ln w="9525">
                          <a:solidFill>
                            <a:srgbClr val="000000"/>
                          </a:solidFill>
                          <a:miter lim="800000"/>
                          <a:headEnd/>
                          <a:tailEnd/>
                        </a:ln>
                      </wps:spPr>
                      <wps:txbx>
                        <w:txbxContent>
                          <w:p w14:paraId="5800E3AC" w14:textId="23464FDB" w:rsidR="00166F3F" w:rsidRDefault="00166F3F" w:rsidP="006B7B66">
                            <w:pPr>
                              <w:pStyle w:val="Heading3"/>
                            </w:pPr>
                            <w:r>
                              <w:t>TP#1 for TS38.213:</w:t>
                            </w:r>
                          </w:p>
                          <w:p w14:paraId="1AE44A2B" w14:textId="0D8F92D6" w:rsidR="006B7B66" w:rsidRPr="00B06CC2" w:rsidRDefault="006B7B66" w:rsidP="006B7B66">
                            <w:pPr>
                              <w:pStyle w:val="Heading3"/>
                            </w:pPr>
                            <w:r w:rsidRPr="00B06CC2">
                              <w:t>9.1.2</w:t>
                            </w:r>
                            <w:r w:rsidRPr="00B06CC2">
                              <w:tab/>
                              <w:t>Type-1 HARQ-ACK codebook determination</w:t>
                            </w:r>
                          </w:p>
                          <w:p w14:paraId="42FE15A2" w14:textId="77777777" w:rsidR="006B7B66" w:rsidRPr="00200674" w:rsidRDefault="006B7B66" w:rsidP="006B7B66">
                            <w:pPr>
                              <w:keepNext/>
                              <w:keepLines/>
                              <w:spacing w:before="180"/>
                              <w:jc w:val="center"/>
                              <w:outlineLvl w:val="1"/>
                              <w:rPr>
                                <w:noProof/>
                                <w:color w:val="FF0000"/>
                                <w:sz w:val="24"/>
                                <w:lang w:eastAsia="zh-CN"/>
                              </w:rPr>
                            </w:pPr>
                            <w:r w:rsidRPr="00200674">
                              <w:rPr>
                                <w:noProof/>
                                <w:color w:val="FF0000"/>
                                <w:sz w:val="24"/>
                                <w:lang w:eastAsia="zh-CN"/>
                              </w:rPr>
                              <w:t>*** Unchanged text is omitted ***</w:t>
                            </w:r>
                          </w:p>
                          <w:p w14:paraId="2890C2AB" w14:textId="77777777" w:rsidR="006B7B66" w:rsidRDefault="006B7B66" w:rsidP="006B7B66">
                            <w:pPr>
                              <w:ind w:left="284"/>
                              <w:rPr>
                                <w:lang w:eastAsia="ko-KR"/>
                              </w:rPr>
                            </w:pPr>
                          </w:p>
                          <w:p w14:paraId="5488D34A" w14:textId="77777777" w:rsidR="006B7B66" w:rsidRPr="00864A74" w:rsidRDefault="006B7B66" w:rsidP="006B7B66">
                            <w:pPr>
                              <w:ind w:left="284"/>
                              <w:rPr>
                                <w:lang w:eastAsia="ko-KR"/>
                              </w:rPr>
                            </w:pPr>
                            <w:r>
                              <w:rPr>
                                <w:lang w:eastAsia="ko-KR"/>
                              </w:rPr>
                              <w:t xml:space="preserve">If a UE is provided </w:t>
                            </w:r>
                            <w:r w:rsidRPr="006376F0">
                              <w:rPr>
                                <w:i/>
                                <w:iCs/>
                                <w:lang w:eastAsia="ko-KR"/>
                              </w:rPr>
                              <w:t>fdmed-Reception-Multicast</w:t>
                            </w:r>
                            <w:r w:rsidRPr="00864A74">
                              <w:rPr>
                                <w:lang w:eastAsia="ko-KR"/>
                              </w:rPr>
                              <w:t xml:space="preserve"> and the </w:t>
                            </w:r>
                            <w:r>
                              <w:rPr>
                                <w:lang w:eastAsia="ko-KR"/>
                              </w:rPr>
                              <w:t>UE is configured to monitor PDCCH for detection of unicast DCI formats and to monitor PDCCH for detection of multicast DCI format associated with a G-RNTI</w:t>
                            </w:r>
                          </w:p>
                          <w:p w14:paraId="201EAE6D" w14:textId="77777777" w:rsidR="006B7B66" w:rsidRDefault="006B7B66" w:rsidP="006B7B66">
                            <w:pPr>
                              <w:pStyle w:val="B1"/>
                              <w:ind w:left="852"/>
                            </w:pPr>
                            <w:r>
                              <w:t>-</w:t>
                            </w:r>
                            <w:r>
                              <w:tab/>
                              <w:t xml:space="preserve">a serving cell is placed in a </w:t>
                            </w:r>
                            <w:del w:id="6" w:author="Le Liu" w:date="2021-12-28T10:03:00Z">
                              <w:r w:rsidDel="00BE1018">
                                <w:delText xml:space="preserve">first </w:delText>
                              </w:r>
                            </w:del>
                            <w:ins w:id="7" w:author="Le Liu" w:date="2021-12-28T10:03:00Z">
                              <w:r>
                                <w:t xml:space="preserve">unicast </w:t>
                              </w:r>
                            </w:ins>
                            <w:r>
                              <w:t xml:space="preserve">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t xml:space="preserve"> serving cells if the UE is configured to monitor PDCCH for </w:t>
                            </w:r>
                            <w:ins w:id="8" w:author="Le Liu" w:date="2021-12-28T10:03:00Z">
                              <w:r>
                                <w:t xml:space="preserve">unicast </w:t>
                              </w:r>
                            </w:ins>
                            <w:r>
                              <w:t xml:space="preserve">DCI formats </w:t>
                            </w:r>
                            <w:del w:id="9" w:author="Le Liu" w:date="2021-12-28T10:03:00Z">
                              <w:r w:rsidDel="00E66A0E">
                                <w:delText xml:space="preserve">1_0/1_1/1_2 </w:delText>
                              </w:r>
                            </w:del>
                            <w:r>
                              <w:rPr>
                                <w:lang w:eastAsia="zh-CN"/>
                              </w:rPr>
                              <w:t>for</w:t>
                            </w:r>
                            <w:r w:rsidRPr="00AE44D6">
                              <w:rPr>
                                <w:lang w:eastAsia="zh-CN"/>
                              </w:rPr>
                              <w:t xml:space="preserve"> </w:t>
                            </w:r>
                            <w:r>
                              <w:rPr>
                                <w:lang w:eastAsia="zh-CN"/>
                              </w:rPr>
                              <w:t xml:space="preserve">scheduling on </w:t>
                            </w:r>
                            <w:r w:rsidRPr="00AE44D6">
                              <w:rPr>
                                <w:lang w:eastAsia="zh-CN"/>
                              </w:rPr>
                              <w:t xml:space="preserve">serving cell </w:t>
                            </w:r>
                            <m:oMath>
                              <m:r>
                                <w:rPr>
                                  <w:rFonts w:ascii="Cambria Math" w:hAnsi="Cambria Math"/>
                                </w:rPr>
                                <m:t>c</m:t>
                              </m:r>
                            </m:oMath>
                            <w:r>
                              <w:t>, and</w:t>
                            </w:r>
                          </w:p>
                          <w:p w14:paraId="54165EB1" w14:textId="77777777" w:rsidR="006B7B66" w:rsidRDefault="006B7B66" w:rsidP="006B7B66">
                            <w:pPr>
                              <w:pStyle w:val="B1"/>
                              <w:ind w:left="852"/>
                            </w:pPr>
                            <w:r>
                              <w:t>-</w:t>
                            </w:r>
                            <w:r>
                              <w:tab/>
                              <w:t xml:space="preserve">a serving cell is placed in a </w:t>
                            </w:r>
                            <w:del w:id="10" w:author="Le Liu" w:date="2021-12-28T10:03:00Z">
                              <w:r w:rsidDel="00E66A0E">
                                <w:delText xml:space="preserve">second </w:delText>
                              </w:r>
                            </w:del>
                            <w:ins w:id="11" w:author="Le Liu" w:date="2021-12-28T10:03:00Z">
                              <w:r>
                                <w:t xml:space="preserve">multicast </w:t>
                              </w:r>
                            </w:ins>
                            <w:r>
                              <w:t xml:space="preserve">set </w:t>
                            </w:r>
                            <m:oMath>
                              <m:sSub>
                                <m:sSubPr>
                                  <m:ctrlPr>
                                    <w:rPr>
                                      <w:rFonts w:ascii="Cambria Math" w:hAnsi="Cambria Math"/>
                                      <w:i/>
                                    </w:rPr>
                                  </m:ctrlPr>
                                </m:sSubPr>
                                <m:e>
                                  <m:r>
                                    <w:rPr>
                                      <w:rFonts w:ascii="Cambria Math" w:hAnsi="Cambria Math"/>
                                    </w:rPr>
                                    <m:t>S</m:t>
                                  </m:r>
                                </m:e>
                                <m:sub>
                                  <m:r>
                                    <m:rPr>
                                      <m:nor/>
                                    </m:rPr>
                                    <m:t>M</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m:t>
                                  </m:r>
                                  <m:ctrlPr>
                                    <w:rPr>
                                      <w:rFonts w:ascii="Cambria Math" w:hAnsi="Cambria Math"/>
                                    </w:rPr>
                                  </m:ctrlPr>
                                </m:sup>
                              </m:sSubSup>
                            </m:oMath>
                            <w:r>
                              <w:t xml:space="preserve"> serving cells if the UE is configured to monitor PDCCH for multicast DCI formats </w:t>
                            </w:r>
                            <w:ins w:id="12" w:author="Le Liu" w:date="2021-12-28T10:04:00Z">
                              <w:r>
                                <w:t xml:space="preserve">associated with a G-RNTI </w:t>
                              </w:r>
                            </w:ins>
                            <w:r>
                              <w:rPr>
                                <w:lang w:eastAsia="zh-CN"/>
                              </w:rPr>
                              <w:t>for</w:t>
                            </w:r>
                            <w:r w:rsidRPr="00AE44D6">
                              <w:rPr>
                                <w:lang w:eastAsia="zh-CN"/>
                              </w:rPr>
                              <w:t xml:space="preserve"> </w:t>
                            </w:r>
                            <w:r>
                              <w:rPr>
                                <w:lang w:eastAsia="zh-CN"/>
                              </w:rPr>
                              <w:t xml:space="preserve">scheduling on </w:t>
                            </w:r>
                            <w:r w:rsidRPr="00AE44D6">
                              <w:rPr>
                                <w:lang w:eastAsia="zh-CN"/>
                              </w:rPr>
                              <w:t xml:space="preserve">serving cell </w:t>
                            </w:r>
                            <m:oMath>
                              <m:r>
                                <w:rPr>
                                  <w:rFonts w:ascii="Cambria Math" w:hAnsi="Cambria Math"/>
                                </w:rPr>
                                <m:t>c</m:t>
                              </m:r>
                            </m:oMath>
                            <w:r>
                              <w:t>, and</w:t>
                            </w:r>
                          </w:p>
                          <w:p w14:paraId="793B96FF" w14:textId="77777777" w:rsidR="006B7B66" w:rsidRDefault="006B7B66" w:rsidP="006B7B66">
                            <w:pPr>
                              <w:pStyle w:val="B1"/>
                              <w:ind w:left="852"/>
                            </w:pPr>
                            <w:r>
                              <w:t>-</w:t>
                            </w:r>
                            <w:r>
                              <w:tab/>
                              <w:t xml:space="preserve">serving cells are placed in a set </w:t>
                            </w:r>
                            <w:ins w:id="13" w:author="Le Liu" w:date="2021-12-28T10:07:00Z">
                              <w:r>
                                <w:t xml:space="preserve">by concatenating the unicast set followed by the other multicast sets </w:t>
                              </w:r>
                            </w:ins>
                            <w:r>
                              <w:t xml:space="preserve">according to an ascending order of </w:t>
                            </w:r>
                            <w:del w:id="14" w:author="Le Liu" w:date="2021-12-28T10:07:00Z">
                              <w:r w:rsidDel="00FD0CA9">
                                <w:delText>a serving cell index</w:delText>
                              </w:r>
                            </w:del>
                            <w:ins w:id="15" w:author="Le Liu" w:date="2021-12-28T10:06:00Z">
                              <w:r>
                                <w:t>the corresponding G-RNTI</w:t>
                              </w:r>
                            </w:ins>
                          </w:p>
                          <w:p w14:paraId="7E1CA7A6" w14:textId="77777777" w:rsidR="006B7B66" w:rsidRDefault="006B7B66" w:rsidP="006B7B66">
                            <w:pPr>
                              <w:ind w:left="284"/>
                            </w:pPr>
                            <w:r>
                              <w:t xml:space="preserve">the UE generates a Type-1 HARQ-ACK codebook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t xml:space="preserve"> and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1174DC">
                              <w:rPr>
                                <w:rFonts w:eastAsia="DengXian"/>
                              </w:rPr>
                              <w:t xml:space="preserve"> and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DL,M</m:t>
                                  </m:r>
                                  <m:ctrlPr>
                                    <w:rPr>
                                      <w:rFonts w:ascii="Cambria Math" w:hAnsi="Cambria Math"/>
                                    </w:rPr>
                                  </m:ctrlPr>
                                </m:sup>
                              </m:sSubSup>
                            </m:oMath>
                            <w:r>
                              <w:rPr>
                                <w:rFonts w:eastAsia="DengXian"/>
                              </w:rPr>
                              <w:t xml:space="preserve"> 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Pr>
                                <w:rFonts w:eastAsia="DengXian"/>
                              </w:rPr>
                              <w:t xml:space="preserve"> followed by the HARQ-ACK codebook generated for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rPr>
                                <w:rFonts w:eastAsia="DengXian"/>
                              </w:rPr>
                              <w:t xml:space="preserve"> to obtain a total number of </w:t>
                            </w:r>
                            <m:oMath>
                              <m:sSub>
                                <m:sSubPr>
                                  <m:ctrlPr>
                                    <w:rPr>
                                      <w:rFonts w:ascii="Cambria Math" w:hAnsi="Cambria Math"/>
                                      <w:i/>
                                    </w:rPr>
                                  </m:ctrlPr>
                                </m:sSubPr>
                                <m:e>
                                  <m:r>
                                    <w:rPr>
                                      <w:rFonts w:ascii="Cambria Math" w:hAnsi="Cambria Math"/>
                                    </w:rPr>
                                    <m:t>O</m:t>
                                  </m:r>
                                </m:e>
                                <m:sub>
                                  <m:r>
                                    <m:rPr>
                                      <m:nor/>
                                    </m:rPr>
                                    <w:rPr>
                                      <w:rFonts w:ascii="Cambria Math"/>
                                    </w:rPr>
                                    <m:t>ACK</m:t>
                                  </m:r>
                                  <m:ctrlPr>
                                    <w:rPr>
                                      <w:rFonts w:ascii="Cambria Math" w:hAnsi="Cambria Math"/>
                                    </w:rPr>
                                  </m:ctrlPr>
                                </m:sub>
                              </m:sSub>
                            </m:oMath>
                            <w:r>
                              <w:rPr>
                                <w:rFonts w:eastAsia="DengXian"/>
                              </w:rPr>
                              <w:t xml:space="preserve"> HARQ-ACK information bits.</w:t>
                            </w:r>
                          </w:p>
                          <w:p w14:paraId="2C58849D" w14:textId="77777777" w:rsidR="006B7B66" w:rsidRPr="00200674" w:rsidRDefault="006B7B66" w:rsidP="006B7B66">
                            <w:pPr>
                              <w:keepNext/>
                              <w:keepLines/>
                              <w:spacing w:before="180"/>
                              <w:jc w:val="center"/>
                              <w:outlineLvl w:val="1"/>
                              <w:rPr>
                                <w:noProof/>
                                <w:color w:val="FF0000"/>
                                <w:sz w:val="24"/>
                                <w:lang w:eastAsia="zh-CN"/>
                              </w:rPr>
                            </w:pPr>
                            <w:r w:rsidRPr="00200674">
                              <w:rPr>
                                <w:noProof/>
                                <w:color w:val="FF0000"/>
                                <w:sz w:val="24"/>
                                <w:lang w:eastAsia="zh-CN"/>
                              </w:rPr>
                              <w:t>*** Unchanged text is omitted ***</w:t>
                            </w:r>
                          </w:p>
                          <w:p w14:paraId="5AE457DF" w14:textId="77777777" w:rsidR="006B7B66" w:rsidRDefault="006B7B66" w:rsidP="006B7B6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3E51C60" id="_x0000_t202" coordsize="21600,21600" o:spt="202" path="m,l,21600r21600,l21600,xe">
                <v:stroke joinstyle="miter"/>
                <v:path gradientshapeok="t" o:connecttype="rect"/>
              </v:shapetype>
              <v:shape id="Text Box 2" o:spid="_x0000_s1026" type="#_x0000_t202" style="position:absolute;left:0;text-align:left;margin-left:1.75pt;margin-top:0;width:497.9pt;height:261.3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">
                <v:textbox>
                  <w:txbxContent>
                    <w:p w14:paraId="5800E3AC" w14:textId="23464FDB" w:rsidR="00166F3F" w:rsidRDefault="00166F3F" w:rsidP="006B7B66">
                      <w:pPr>
                        <w:pStyle w:val="Heading3"/>
                      </w:pPr>
                      <w:r>
                        <w:t>TP#1 for TS38.213:</w:t>
                      </w:r>
                    </w:p>
                    <w:p w14:paraId="1AE44A2B" w14:textId="0D8F92D6" w:rsidR="006B7B66" w:rsidRPr="00B06CC2" w:rsidRDefault="006B7B66" w:rsidP="006B7B66">
                      <w:pPr>
                        <w:pStyle w:val="Heading3"/>
                      </w:pPr>
                      <w:r w:rsidRPr="00B06CC2">
                        <w:t>9.1.2</w:t>
                      </w:r>
                      <w:r w:rsidRPr="00B06CC2">
                        <w:tab/>
                        <w:t>Type-1 HARQ-ACK codebook determination</w:t>
                      </w:r>
                    </w:p>
                    <w:p w14:paraId="42FE15A2" w14:textId="77777777" w:rsidR="006B7B66" w:rsidRPr="00200674" w:rsidRDefault="006B7B66" w:rsidP="006B7B66">
                      <w:pPr>
                        <w:keepNext/>
                        <w:keepLines/>
                        <w:spacing w:before="180"/>
                        <w:jc w:val="center"/>
                        <w:outlineLvl w:val="1"/>
                        <w:rPr>
                          <w:noProof/>
                          <w:color w:val="FF0000"/>
                          <w:sz w:val="24"/>
                          <w:lang w:eastAsia="zh-CN"/>
                        </w:rPr>
                      </w:pPr>
                      <w:r w:rsidRPr="00200674">
                        <w:rPr>
                          <w:noProof/>
                          <w:color w:val="FF0000"/>
                          <w:sz w:val="24"/>
                          <w:lang w:eastAsia="zh-CN"/>
                        </w:rPr>
                        <w:t>*** Unchanged text is omitted ***</w:t>
                      </w:r>
                    </w:p>
                    <w:p w14:paraId="2890C2AB" w14:textId="77777777" w:rsidR="006B7B66" w:rsidRDefault="006B7B66" w:rsidP="006B7B66">
                      <w:pPr>
                        <w:ind w:left="284"/>
                        <w:rPr>
                          <w:lang w:eastAsia="ko-KR"/>
                        </w:rPr>
                      </w:pPr>
                    </w:p>
                    <w:p w14:paraId="5488D34A" w14:textId="77777777" w:rsidR="006B7B66" w:rsidRPr="00864A74" w:rsidRDefault="006B7B66" w:rsidP="006B7B66">
                      <w:pPr>
                        <w:ind w:left="284"/>
                        <w:rPr>
                          <w:lang w:eastAsia="ko-KR"/>
                        </w:rPr>
                      </w:pPr>
                      <w:r>
                        <w:rPr>
                          <w:lang w:eastAsia="ko-KR"/>
                        </w:rPr>
                        <w:t xml:space="preserve">If a UE is provided </w:t>
                      </w:r>
                      <w:r w:rsidRPr="006376F0">
                        <w:rPr>
                          <w:i/>
                          <w:iCs/>
                          <w:lang w:eastAsia="ko-KR"/>
                        </w:rPr>
                        <w:t>fdmed-Reception-Multicast</w:t>
                      </w:r>
                      <w:r w:rsidRPr="00864A74">
                        <w:rPr>
                          <w:lang w:eastAsia="ko-KR"/>
                        </w:rPr>
                        <w:t xml:space="preserve"> and the </w:t>
                      </w:r>
                      <w:r>
                        <w:rPr>
                          <w:lang w:eastAsia="ko-KR"/>
                        </w:rPr>
                        <w:t>UE is configured to monitor PDCCH for detection of unicast DCI formats and to monitor PDCCH for detection of multicast DCI format associated with a G-RNTI</w:t>
                      </w:r>
                    </w:p>
                    <w:p w14:paraId="201EAE6D" w14:textId="77777777" w:rsidR="006B7B66" w:rsidRDefault="006B7B66" w:rsidP="006B7B66">
                      <w:pPr>
                        <w:pStyle w:val="B1"/>
                        <w:ind w:left="852"/>
                      </w:pPr>
                      <w:r>
                        <w:t>-</w:t>
                      </w:r>
                      <w:r>
                        <w:tab/>
                        <w:t xml:space="preserve">a serving cell is placed in a </w:t>
                      </w:r>
                      <w:del w:id="16" w:author="Le Liu" w:date="2021-12-28T10:03:00Z">
                        <w:r w:rsidDel="00BE1018">
                          <w:delText xml:space="preserve">first </w:delText>
                        </w:r>
                      </w:del>
                      <w:ins w:id="17" w:author="Le Liu" w:date="2021-12-28T10:03:00Z">
                        <w:r>
                          <w:t xml:space="preserve">unicast </w:t>
                        </w:r>
                      </w:ins>
                      <w:r>
                        <w:t xml:space="preserve">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t xml:space="preserve"> serving cells if the UE is configured to monitor PDCCH for </w:t>
                      </w:r>
                      <w:ins w:id="18" w:author="Le Liu" w:date="2021-12-28T10:03:00Z">
                        <w:r>
                          <w:t xml:space="preserve">unicast </w:t>
                        </w:r>
                      </w:ins>
                      <w:r>
                        <w:t xml:space="preserve">DCI formats </w:t>
                      </w:r>
                      <w:del w:id="19" w:author="Le Liu" w:date="2021-12-28T10:03:00Z">
                        <w:r w:rsidDel="00E66A0E">
                          <w:delText xml:space="preserve">1_0/1_1/1_2 </w:delText>
                        </w:r>
                      </w:del>
                      <w:r>
                        <w:rPr>
                          <w:lang w:eastAsia="zh-CN"/>
                        </w:rPr>
                        <w:t>for</w:t>
                      </w:r>
                      <w:r w:rsidRPr="00AE44D6">
                        <w:rPr>
                          <w:lang w:eastAsia="zh-CN"/>
                        </w:rPr>
                        <w:t xml:space="preserve"> </w:t>
                      </w:r>
                      <w:r>
                        <w:rPr>
                          <w:lang w:eastAsia="zh-CN"/>
                        </w:rPr>
                        <w:t xml:space="preserve">scheduling on </w:t>
                      </w:r>
                      <w:r w:rsidRPr="00AE44D6">
                        <w:rPr>
                          <w:lang w:eastAsia="zh-CN"/>
                        </w:rPr>
                        <w:t xml:space="preserve">serving cell </w:t>
                      </w:r>
                      <m:oMath>
                        <m:r>
                          <w:rPr>
                            <w:rFonts w:ascii="Cambria Math" w:hAnsi="Cambria Math"/>
                          </w:rPr>
                          <m:t>c</m:t>
                        </m:r>
                      </m:oMath>
                      <w:r>
                        <w:t>, and</w:t>
                      </w:r>
                    </w:p>
                    <w:p w14:paraId="54165EB1" w14:textId="77777777" w:rsidR="006B7B66" w:rsidRDefault="006B7B66" w:rsidP="006B7B66">
                      <w:pPr>
                        <w:pStyle w:val="B1"/>
                        <w:ind w:left="852"/>
                      </w:pPr>
                      <w:r>
                        <w:t>-</w:t>
                      </w:r>
                      <w:r>
                        <w:tab/>
                        <w:t xml:space="preserve">a serving cell is placed in a </w:t>
                      </w:r>
                      <w:del w:id="20" w:author="Le Liu" w:date="2021-12-28T10:03:00Z">
                        <w:r w:rsidDel="00E66A0E">
                          <w:delText xml:space="preserve">second </w:delText>
                        </w:r>
                      </w:del>
                      <w:ins w:id="21" w:author="Le Liu" w:date="2021-12-28T10:03:00Z">
                        <w:r>
                          <w:t xml:space="preserve">multicast </w:t>
                        </w:r>
                      </w:ins>
                      <w:r>
                        <w:t xml:space="preserve">set </w:t>
                      </w:r>
                      <m:oMath>
                        <m:sSub>
                          <m:sSubPr>
                            <m:ctrlPr>
                              <w:rPr>
                                <w:rFonts w:ascii="Cambria Math" w:hAnsi="Cambria Math"/>
                                <w:i/>
                              </w:rPr>
                            </m:ctrlPr>
                          </m:sSubPr>
                          <m:e>
                            <m:r>
                              <w:rPr>
                                <w:rFonts w:ascii="Cambria Math" w:hAnsi="Cambria Math"/>
                              </w:rPr>
                              <m:t>S</m:t>
                            </m:r>
                          </m:e>
                          <m:sub>
                            <m:r>
                              <m:rPr>
                                <m:nor/>
                              </m:rPr>
                              <m:t>M</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m:t>
                            </m:r>
                            <m:ctrlPr>
                              <w:rPr>
                                <w:rFonts w:ascii="Cambria Math" w:hAnsi="Cambria Math"/>
                              </w:rPr>
                            </m:ctrlPr>
                          </m:sup>
                        </m:sSubSup>
                      </m:oMath>
                      <w:r>
                        <w:t xml:space="preserve"> serving cells if the UE is configured to monitor PDCCH for multicast DCI formats </w:t>
                      </w:r>
                      <w:ins w:id="22" w:author="Le Liu" w:date="2021-12-28T10:04:00Z">
                        <w:r>
                          <w:t xml:space="preserve">associated with a G-RNTI </w:t>
                        </w:r>
                      </w:ins>
                      <w:r>
                        <w:rPr>
                          <w:lang w:eastAsia="zh-CN"/>
                        </w:rPr>
                        <w:t>for</w:t>
                      </w:r>
                      <w:r w:rsidRPr="00AE44D6">
                        <w:rPr>
                          <w:lang w:eastAsia="zh-CN"/>
                        </w:rPr>
                        <w:t xml:space="preserve"> </w:t>
                      </w:r>
                      <w:r>
                        <w:rPr>
                          <w:lang w:eastAsia="zh-CN"/>
                        </w:rPr>
                        <w:t xml:space="preserve">scheduling on </w:t>
                      </w:r>
                      <w:r w:rsidRPr="00AE44D6">
                        <w:rPr>
                          <w:lang w:eastAsia="zh-CN"/>
                        </w:rPr>
                        <w:t xml:space="preserve">serving cell </w:t>
                      </w:r>
                      <m:oMath>
                        <m:r>
                          <w:rPr>
                            <w:rFonts w:ascii="Cambria Math" w:hAnsi="Cambria Math"/>
                          </w:rPr>
                          <m:t>c</m:t>
                        </m:r>
                      </m:oMath>
                      <w:r>
                        <w:t>, and</w:t>
                      </w:r>
                    </w:p>
                    <w:p w14:paraId="793B96FF" w14:textId="77777777" w:rsidR="006B7B66" w:rsidRDefault="006B7B66" w:rsidP="006B7B66">
                      <w:pPr>
                        <w:pStyle w:val="B1"/>
                        <w:ind w:left="852"/>
                      </w:pPr>
                      <w:r>
                        <w:t>-</w:t>
                      </w:r>
                      <w:r>
                        <w:tab/>
                        <w:t xml:space="preserve">serving cells are placed in a set </w:t>
                      </w:r>
                      <w:ins w:id="23" w:author="Le Liu" w:date="2021-12-28T10:07:00Z">
                        <w:r>
                          <w:t xml:space="preserve">by concatenating the unicast set followed by the other multicast sets </w:t>
                        </w:r>
                      </w:ins>
                      <w:r>
                        <w:t xml:space="preserve">according to an ascending order of </w:t>
                      </w:r>
                      <w:del w:id="24" w:author="Le Liu" w:date="2021-12-28T10:07:00Z">
                        <w:r w:rsidDel="00FD0CA9">
                          <w:delText>a serving cell index</w:delText>
                        </w:r>
                      </w:del>
                      <w:ins w:id="25" w:author="Le Liu" w:date="2021-12-28T10:06:00Z">
                        <w:r>
                          <w:t>the corresponding G-RNTI</w:t>
                        </w:r>
                      </w:ins>
                    </w:p>
                    <w:p w14:paraId="7E1CA7A6" w14:textId="77777777" w:rsidR="006B7B66" w:rsidRDefault="006B7B66" w:rsidP="006B7B66">
                      <w:pPr>
                        <w:ind w:left="284"/>
                      </w:pPr>
                      <w:r>
                        <w:t xml:space="preserve">the UE generates a Type-1 HARQ-ACK codebook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t xml:space="preserve"> and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1174DC">
                        <w:rPr>
                          <w:rFonts w:eastAsia="DengXian"/>
                        </w:rPr>
                        <w:t xml:space="preserve"> and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DL,M</m:t>
                            </m:r>
                            <m:ctrlPr>
                              <w:rPr>
                                <w:rFonts w:ascii="Cambria Math" w:hAnsi="Cambria Math"/>
                              </w:rPr>
                            </m:ctrlPr>
                          </m:sup>
                        </m:sSubSup>
                      </m:oMath>
                      <w:r>
                        <w:rPr>
                          <w:rFonts w:eastAsia="DengXian"/>
                        </w:rPr>
                        <w:t xml:space="preserve"> 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Pr>
                          <w:rFonts w:eastAsia="DengXian"/>
                        </w:rPr>
                        <w:t xml:space="preserve"> followed by the HARQ-ACK codebook generated for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rPr>
                          <w:rFonts w:eastAsia="DengXian"/>
                        </w:rPr>
                        <w:t xml:space="preserve"> to obtain a total number of </w:t>
                      </w:r>
                      <m:oMath>
                        <m:sSub>
                          <m:sSubPr>
                            <m:ctrlPr>
                              <w:rPr>
                                <w:rFonts w:ascii="Cambria Math" w:hAnsi="Cambria Math"/>
                                <w:i/>
                              </w:rPr>
                            </m:ctrlPr>
                          </m:sSubPr>
                          <m:e>
                            <m:r>
                              <w:rPr>
                                <w:rFonts w:ascii="Cambria Math" w:hAnsi="Cambria Math"/>
                              </w:rPr>
                              <m:t>O</m:t>
                            </m:r>
                          </m:e>
                          <m:sub>
                            <m:r>
                              <m:rPr>
                                <m:nor/>
                              </m:rPr>
                              <w:rPr>
                                <w:rFonts w:ascii="Cambria Math"/>
                              </w:rPr>
                              <m:t>ACK</m:t>
                            </m:r>
                            <m:ctrlPr>
                              <w:rPr>
                                <w:rFonts w:ascii="Cambria Math" w:hAnsi="Cambria Math"/>
                              </w:rPr>
                            </m:ctrlPr>
                          </m:sub>
                        </m:sSub>
                      </m:oMath>
                      <w:r>
                        <w:rPr>
                          <w:rFonts w:eastAsia="DengXian"/>
                        </w:rPr>
                        <w:t xml:space="preserve"> HARQ-ACK information bits.</w:t>
                      </w:r>
                    </w:p>
                    <w:p w14:paraId="2C58849D" w14:textId="77777777" w:rsidR="006B7B66" w:rsidRPr="00200674" w:rsidRDefault="006B7B66" w:rsidP="006B7B66">
                      <w:pPr>
                        <w:keepNext/>
                        <w:keepLines/>
                        <w:spacing w:before="180"/>
                        <w:jc w:val="center"/>
                        <w:outlineLvl w:val="1"/>
                        <w:rPr>
                          <w:noProof/>
                          <w:color w:val="FF0000"/>
                          <w:sz w:val="24"/>
                          <w:lang w:eastAsia="zh-CN"/>
                        </w:rPr>
                      </w:pPr>
                      <w:r w:rsidRPr="00200674">
                        <w:rPr>
                          <w:noProof/>
                          <w:color w:val="FF0000"/>
                          <w:sz w:val="24"/>
                          <w:lang w:eastAsia="zh-CN"/>
                        </w:rPr>
                        <w:t>*** Unchanged text is omitted ***</w:t>
                      </w:r>
                    </w:p>
                    <w:p w14:paraId="5AE457DF" w14:textId="77777777" w:rsidR="006B7B66" w:rsidRDefault="006B7B66" w:rsidP="006B7B66"/>
                  </w:txbxContent>
                </v:textbox>
                <w10:wrap type="topAndBottom"/>
              </v:shape>
            </w:pict>
          </mc:Fallback>
        </mc:AlternateContent>
      </w:r>
    </w:p>
    <w:p w14:paraId="3938D419" w14:textId="77777777" w:rsidR="0000277E" w:rsidRDefault="0000277E" w:rsidP="00415365">
      <w:pPr>
        <w:pStyle w:val="Heading2"/>
        <w:numPr>
          <w:ilvl w:val="1"/>
          <w:numId w:val="17"/>
        </w:numPr>
        <w:ind w:left="540" w:hanging="576"/>
        <w:rPr>
          <w:lang w:eastAsia="zh-CN"/>
        </w:rPr>
      </w:pPr>
      <w:r>
        <w:rPr>
          <w:lang w:eastAsia="zh-CN"/>
        </w:rPr>
        <w:t>NACK-only-based HARQ-ACK feedback</w:t>
      </w:r>
    </w:p>
    <w:p w14:paraId="542D9C78" w14:textId="77777777" w:rsidR="0000277E" w:rsidRDefault="0000277E" w:rsidP="0000277E">
      <w:pPr>
        <w:ind w:firstLine="284"/>
        <w:jc w:val="both"/>
        <w:rPr>
          <w:lang w:eastAsia="x-none"/>
        </w:rPr>
      </w:pPr>
    </w:p>
    <w:p w14:paraId="74D89C2E" w14:textId="77777777" w:rsidR="0000277E" w:rsidRPr="00686D97" w:rsidRDefault="0000277E" w:rsidP="0000277E">
      <w:pPr>
        <w:ind w:firstLine="288"/>
        <w:rPr>
          <w:rFonts w:eastAsia="Batang"/>
          <w:lang w:val="en-GB" w:eastAsia="zh-CN"/>
        </w:rPr>
      </w:pPr>
      <w:r>
        <w:rPr>
          <w:rFonts w:eastAsia="Batang"/>
          <w:lang w:eastAsia="zh-CN"/>
        </w:rPr>
        <w:t>In case of more than one/two bits NACK-only-based HARQ-ACK</w:t>
      </w:r>
      <w:r w:rsidRPr="008B7E34">
        <w:rPr>
          <w:rFonts w:eastAsia="Batang"/>
          <w:lang w:eastAsia="zh-CN"/>
        </w:rPr>
        <w:t xml:space="preserve"> feedback</w:t>
      </w:r>
      <w:r>
        <w:rPr>
          <w:rFonts w:eastAsia="Batang"/>
          <w:lang w:eastAsia="zh-CN"/>
        </w:rPr>
        <w:t xml:space="preserve"> in a PUCCH slot,</w:t>
      </w:r>
      <w:r w:rsidRPr="008B7E34">
        <w:rPr>
          <w:rFonts w:eastAsia="Batang"/>
          <w:lang w:eastAsia="zh-CN"/>
        </w:rPr>
        <w:t xml:space="preserve"> RAN1 </w:t>
      </w:r>
      <w:r>
        <w:rPr>
          <w:rFonts w:eastAsia="Batang"/>
          <w:lang w:eastAsia="zh-CN"/>
        </w:rPr>
        <w:t>has listed</w:t>
      </w:r>
      <w:r>
        <w:rPr>
          <w:rFonts w:eastAsiaTheme="minorEastAsia"/>
          <w:lang w:val="en-GB" w:eastAsia="zh-CN"/>
        </w:rPr>
        <w:t xml:space="preserve"> alternatives</w:t>
      </w:r>
      <w:r>
        <w:rPr>
          <w:rFonts w:eastAsia="Batang"/>
          <w:lang w:eastAsia="zh-CN"/>
        </w:rPr>
        <w:t xml:space="preserve"> as follows:</w:t>
      </w:r>
    </w:p>
    <w:p w14:paraId="34EC82D4" w14:textId="77777777" w:rsidR="0000277E" w:rsidRDefault="0000277E" w:rsidP="0000277E">
      <w:pPr>
        <w:ind w:left="288"/>
        <w:rPr>
          <w:highlight w:val="green"/>
          <w:lang w:eastAsia="x-none"/>
        </w:rPr>
      </w:pPr>
    </w:p>
    <w:p w14:paraId="7063CB11" w14:textId="77777777" w:rsidR="0000277E" w:rsidRDefault="0000277E" w:rsidP="0000277E">
      <w:pPr>
        <w:ind w:left="288"/>
        <w:rPr>
          <w:lang w:eastAsia="x-none"/>
        </w:rPr>
      </w:pPr>
      <w:r w:rsidRPr="00586E9E">
        <w:rPr>
          <w:highlight w:val="green"/>
          <w:lang w:eastAsia="x-none"/>
        </w:rPr>
        <w:t>Agreement:</w:t>
      </w:r>
    </w:p>
    <w:p w14:paraId="3F723307" w14:textId="77777777" w:rsidR="0000277E" w:rsidRPr="003B6765" w:rsidRDefault="0000277E" w:rsidP="0000277E">
      <w:pPr>
        <w:ind w:left="288"/>
        <w:contextualSpacing/>
        <w:rPr>
          <w:lang w:eastAsia="zh-CN"/>
        </w:rPr>
      </w:pPr>
      <w:r w:rsidRPr="003B6765">
        <w:rPr>
          <w:rFonts w:hint="eastAsia"/>
          <w:lang w:eastAsia="zh-CN"/>
        </w:rPr>
        <w:t>W</w:t>
      </w:r>
      <w:r w:rsidRPr="003B6765">
        <w:rPr>
          <w:lang w:eastAsia="zh-CN"/>
        </w:rPr>
        <w:t xml:space="preserve">hen more than one NACK-only based feedback are available for transmission in the same PUCCH slot, </w:t>
      </w:r>
      <w:r>
        <w:rPr>
          <w:lang w:eastAsia="zh-CN"/>
        </w:rPr>
        <w:t xml:space="preserve">further decide based on </w:t>
      </w:r>
      <w:r w:rsidRPr="003B6765">
        <w:rPr>
          <w:lang w:eastAsia="zh-CN"/>
        </w:rPr>
        <w:t xml:space="preserve">the following </w:t>
      </w:r>
      <w:r>
        <w:rPr>
          <w:lang w:eastAsia="zh-CN"/>
        </w:rPr>
        <w:t xml:space="preserve">subset of </w:t>
      </w:r>
      <w:r w:rsidRPr="003B6765">
        <w:rPr>
          <w:lang w:eastAsia="zh-CN"/>
        </w:rPr>
        <w:t>alternatives</w:t>
      </w:r>
      <w:r>
        <w:rPr>
          <w:lang w:eastAsia="zh-CN"/>
        </w:rPr>
        <w:t xml:space="preserve"> (from previous agreement) with potential further down-selection</w:t>
      </w:r>
      <w:r w:rsidRPr="003B6765">
        <w:rPr>
          <w:lang w:eastAsia="zh-CN"/>
        </w:rPr>
        <w:t>:</w:t>
      </w:r>
    </w:p>
    <w:p w14:paraId="1B1C6418" w14:textId="77777777" w:rsidR="0000277E" w:rsidRPr="003B6765" w:rsidRDefault="0000277E" w:rsidP="00415365">
      <w:pPr>
        <w:pStyle w:val="ListParagraph"/>
        <w:numPr>
          <w:ilvl w:val="0"/>
          <w:numId w:val="20"/>
        </w:numPr>
        <w:overflowPunct w:val="0"/>
        <w:spacing w:line="259" w:lineRule="auto"/>
        <w:ind w:left="708"/>
        <w:contextualSpacing/>
        <w:textAlignment w:val="baseline"/>
        <w:rPr>
          <w:lang w:eastAsia="zh-CN"/>
        </w:rPr>
      </w:pPr>
      <w:r w:rsidRPr="003B6765">
        <w:rPr>
          <w:lang w:eastAsia="zh-CN"/>
        </w:rPr>
        <w:t xml:space="preserve">Alt1: </w:t>
      </w:r>
      <w:r w:rsidRPr="003B6765">
        <w:rPr>
          <w:rFonts w:hint="eastAsia"/>
          <w:lang w:eastAsia="zh-CN"/>
        </w:rPr>
        <w:t>S</w:t>
      </w:r>
      <w:r w:rsidRPr="003B6765">
        <w:rPr>
          <w:lang w:eastAsia="zh-CN"/>
        </w:rPr>
        <w:t xml:space="preserve">upport UE multiplexing the HARQ-ACK bits by transforming NACK-only into ACK/NACK HARQ bits. </w:t>
      </w:r>
    </w:p>
    <w:p w14:paraId="2B38AA50" w14:textId="77777777" w:rsidR="0000277E" w:rsidRPr="003B6765" w:rsidRDefault="0000277E" w:rsidP="00415365">
      <w:pPr>
        <w:pStyle w:val="ListParagraph"/>
        <w:numPr>
          <w:ilvl w:val="0"/>
          <w:numId w:val="20"/>
        </w:numPr>
        <w:overflowPunct w:val="0"/>
        <w:spacing w:line="259" w:lineRule="auto"/>
        <w:ind w:left="708"/>
        <w:contextualSpacing/>
        <w:textAlignment w:val="baseline"/>
        <w:rPr>
          <w:strike/>
          <w:color w:val="FF0000"/>
          <w:lang w:eastAsia="zh-CN"/>
        </w:rPr>
      </w:pPr>
      <w:r w:rsidRPr="003B6765">
        <w:rPr>
          <w:strike/>
          <w:color w:val="FF0000"/>
          <w:lang w:eastAsia="zh-CN"/>
        </w:rPr>
        <w:t xml:space="preserve">Alt2: Support sub-slot based PUCCH for this case. </w:t>
      </w:r>
    </w:p>
    <w:p w14:paraId="37EA7E61" w14:textId="77777777" w:rsidR="0000277E" w:rsidRPr="003B6765" w:rsidRDefault="0000277E" w:rsidP="00415365">
      <w:pPr>
        <w:pStyle w:val="ListParagraph"/>
        <w:numPr>
          <w:ilvl w:val="0"/>
          <w:numId w:val="20"/>
        </w:numPr>
        <w:overflowPunct w:val="0"/>
        <w:spacing w:line="259" w:lineRule="auto"/>
        <w:ind w:left="708"/>
        <w:contextualSpacing/>
        <w:textAlignment w:val="baseline"/>
        <w:rPr>
          <w:strike/>
          <w:color w:val="FF0000"/>
          <w:lang w:eastAsia="zh-CN"/>
        </w:rPr>
      </w:pPr>
      <w:r w:rsidRPr="003B6765">
        <w:rPr>
          <w:strike/>
          <w:color w:val="FF0000"/>
          <w:lang w:eastAsia="zh-CN"/>
        </w:rPr>
        <w:t xml:space="preserve">Alt3: Support UE transmitting more than one slot-based PUCCHs in the same PUCCH slot. </w:t>
      </w:r>
    </w:p>
    <w:p w14:paraId="39FF155F" w14:textId="77777777" w:rsidR="0000277E" w:rsidRPr="003B6765" w:rsidRDefault="0000277E" w:rsidP="00415365">
      <w:pPr>
        <w:pStyle w:val="ListParagraph"/>
        <w:numPr>
          <w:ilvl w:val="0"/>
          <w:numId w:val="20"/>
        </w:numPr>
        <w:overflowPunct w:val="0"/>
        <w:spacing w:line="259" w:lineRule="auto"/>
        <w:ind w:left="708"/>
        <w:contextualSpacing/>
        <w:textAlignment w:val="baseline"/>
        <w:rPr>
          <w:lang w:eastAsia="zh-CN"/>
        </w:rPr>
      </w:pPr>
      <w:r w:rsidRPr="003B6765">
        <w:rPr>
          <w:lang w:eastAsia="zh-CN"/>
        </w:rPr>
        <w:t xml:space="preserve">Alt4: Define combination of NACK-only which corresponds to a specific sequence or a PUCCH transmission. </w:t>
      </w:r>
    </w:p>
    <w:p w14:paraId="09E3B7F4" w14:textId="77777777" w:rsidR="0000277E" w:rsidRPr="003B6765" w:rsidRDefault="0000277E" w:rsidP="00415365">
      <w:pPr>
        <w:pStyle w:val="ListParagraph"/>
        <w:numPr>
          <w:ilvl w:val="0"/>
          <w:numId w:val="20"/>
        </w:numPr>
        <w:overflowPunct w:val="0"/>
        <w:spacing w:line="259" w:lineRule="auto"/>
        <w:ind w:left="708"/>
        <w:contextualSpacing/>
        <w:textAlignment w:val="baseline"/>
        <w:rPr>
          <w:strike/>
          <w:color w:val="FF0000"/>
          <w:lang w:eastAsia="zh-CN"/>
        </w:rPr>
      </w:pPr>
      <w:r w:rsidRPr="003B6765">
        <w:rPr>
          <w:strike/>
          <w:color w:val="FF0000"/>
          <w:lang w:eastAsia="zh-CN"/>
        </w:rPr>
        <w:t>Alt5: NACK-only bundling</w:t>
      </w:r>
    </w:p>
    <w:p w14:paraId="0014C856" w14:textId="77777777" w:rsidR="0000277E" w:rsidRDefault="0000277E" w:rsidP="0000277E">
      <w:pPr>
        <w:rPr>
          <w:lang w:eastAsia="x-none"/>
        </w:rPr>
      </w:pPr>
    </w:p>
    <w:p w14:paraId="385643AA" w14:textId="700145E8" w:rsidR="0000277E" w:rsidRDefault="0000277E" w:rsidP="0000277E">
      <w:pPr>
        <w:ind w:firstLine="270"/>
        <w:jc w:val="both"/>
        <w:rPr>
          <w:lang w:eastAsia="x-none"/>
        </w:rPr>
      </w:pPr>
      <w:r>
        <w:rPr>
          <w:lang w:eastAsia="x-none"/>
        </w:rPr>
        <w:t xml:space="preserve">For Alt1, the PUCCH for ACK/NACK-based feedback may not be available. So, we think Alt4 should be prioritized. The specific sequence can be adding the </w:t>
      </w:r>
      <w:r w:rsidRPr="00686D97">
        <w:rPr>
          <w:lang w:eastAsia="x-none"/>
        </w:rPr>
        <w:t>cyclic shift/scrambling on top of</w:t>
      </w:r>
      <w:r>
        <w:rPr>
          <w:lang w:eastAsia="x-none"/>
        </w:rPr>
        <w:t xml:space="preserve"> base</w:t>
      </w:r>
      <w:r w:rsidRPr="00686D97">
        <w:rPr>
          <w:lang w:eastAsia="x-none"/>
        </w:rPr>
        <w:t xml:space="preserve"> PUCCH sequence</w:t>
      </w:r>
      <w:r>
        <w:rPr>
          <w:lang w:eastAsia="x-none"/>
        </w:rPr>
        <w:t xml:space="preserve">. The maximum number of NACK-only-based HARQ-ACK feedback to be multiplexed in the same PUCCH slot may be subject to UE capability. </w:t>
      </w:r>
    </w:p>
    <w:p w14:paraId="7BE3D1F5" w14:textId="0858958D" w:rsidR="00A12531" w:rsidRPr="005951C0" w:rsidRDefault="00A12531" w:rsidP="0000277E">
      <w:pPr>
        <w:ind w:firstLine="270"/>
        <w:jc w:val="both"/>
        <w:rPr>
          <w:iCs/>
          <w:lang w:eastAsia="x-none"/>
        </w:rPr>
      </w:pPr>
      <w:r>
        <w:rPr>
          <w:lang w:eastAsia="x-none"/>
        </w:rPr>
        <w:t>The UEs may monitor/feedback different G-RNTIs. From one UE perspective,</w:t>
      </w:r>
      <w:r w:rsidR="00B13A79">
        <w:rPr>
          <w:lang w:eastAsia="x-none"/>
        </w:rPr>
        <w:t xml:space="preserve"> it only needs to generate </w:t>
      </w:r>
      <w:r w:rsidR="00AB4336">
        <w:rPr>
          <w:lang w:eastAsia="x-none"/>
        </w:rPr>
        <w:t xml:space="preserve">the </w:t>
      </w:r>
      <w:r w:rsidR="00B13A79">
        <w:rPr>
          <w:lang w:eastAsia="x-none"/>
        </w:rPr>
        <w:t>feedback for</w:t>
      </w:r>
      <w:r>
        <w:rPr>
          <w:lang w:eastAsia="x-none"/>
        </w:rPr>
        <w:t xml:space="preserve"> </w:t>
      </w:r>
      <w:r w:rsidR="009F0A63">
        <w:rPr>
          <w:lang w:eastAsia="x-none"/>
        </w:rPr>
        <w:t xml:space="preserve">the </w:t>
      </w:r>
      <w:r w:rsidR="004469CA">
        <w:rPr>
          <w:lang w:eastAsia="x-none"/>
        </w:rPr>
        <w:t xml:space="preserve">monitored </w:t>
      </w:r>
      <w:r w:rsidR="00AB4336">
        <w:rPr>
          <w:lang w:eastAsia="x-none"/>
        </w:rPr>
        <w:t xml:space="preserve">multicast </w:t>
      </w:r>
      <w:r w:rsidR="004469CA">
        <w:rPr>
          <w:lang w:eastAsia="x-none"/>
        </w:rPr>
        <w:t xml:space="preserve">G-RNTIs. </w:t>
      </w:r>
      <w:r w:rsidR="005651A1">
        <w:rPr>
          <w:lang w:eastAsia="x-none"/>
        </w:rPr>
        <w:t xml:space="preserve">When more than one NACK-only-based feedback are available for transmission in the same PUCCH slot, the </w:t>
      </w:r>
      <w:r w:rsidR="00473EF9">
        <w:rPr>
          <w:lang w:eastAsia="x-none"/>
        </w:rPr>
        <w:t>(2^</w:t>
      </w:r>
      <w:r w:rsidR="005651A1">
        <w:rPr>
          <w:lang w:eastAsia="x-none"/>
        </w:rPr>
        <w:t>X</w:t>
      </w:r>
      <w:r w:rsidR="00473EF9">
        <w:rPr>
          <w:lang w:eastAsia="x-none"/>
        </w:rPr>
        <w:t>-1)</w:t>
      </w:r>
      <w:r w:rsidR="005651A1">
        <w:rPr>
          <w:lang w:eastAsia="x-none"/>
        </w:rPr>
        <w:t xml:space="preserve"> orthogonal PUCCH resources </w:t>
      </w:r>
      <w:r w:rsidR="00473EF9">
        <w:rPr>
          <w:lang w:eastAsia="x-none"/>
        </w:rPr>
        <w:t xml:space="preserve">can be allocated for up to X </w:t>
      </w:r>
      <w:r w:rsidR="004308C3">
        <w:rPr>
          <w:lang w:eastAsia="x-none"/>
        </w:rPr>
        <w:t xml:space="preserve">TBs of </w:t>
      </w:r>
      <w:r w:rsidR="00CF52AF">
        <w:rPr>
          <w:lang w:eastAsia="x-none"/>
        </w:rPr>
        <w:t>the monitored G-RNTI</w:t>
      </w:r>
      <w:r w:rsidR="00415365">
        <w:rPr>
          <w:lang w:eastAsia="x-none"/>
        </w:rPr>
        <w:t>(</w:t>
      </w:r>
      <w:r w:rsidR="00CF52AF">
        <w:rPr>
          <w:lang w:eastAsia="x-none"/>
        </w:rPr>
        <w:t>s</w:t>
      </w:r>
      <w:r w:rsidR="00415365">
        <w:rPr>
          <w:lang w:eastAsia="x-none"/>
        </w:rPr>
        <w:t>)</w:t>
      </w:r>
      <w:r w:rsidR="00954E21">
        <w:rPr>
          <w:lang w:eastAsia="x-none"/>
        </w:rPr>
        <w:t xml:space="preserve">. </w:t>
      </w:r>
      <w:r w:rsidR="00E93646">
        <w:rPr>
          <w:lang w:eastAsia="x-none"/>
        </w:rPr>
        <w:t xml:space="preserve">If </w:t>
      </w:r>
      <w:r w:rsidR="00174A3F">
        <w:rPr>
          <w:lang w:eastAsia="x-none"/>
        </w:rPr>
        <w:t xml:space="preserve">there are </w:t>
      </w:r>
      <w:r w:rsidR="00E47303">
        <w:rPr>
          <w:lang w:eastAsia="x-none"/>
        </w:rPr>
        <w:t xml:space="preserve">more than </w:t>
      </w:r>
      <w:r w:rsidR="00E93646">
        <w:rPr>
          <w:lang w:eastAsia="x-none"/>
        </w:rPr>
        <w:t xml:space="preserve">X </w:t>
      </w:r>
      <w:r w:rsidR="009446C0">
        <w:rPr>
          <w:lang w:eastAsia="x-none"/>
        </w:rPr>
        <w:t xml:space="preserve">TBs using </w:t>
      </w:r>
      <w:r w:rsidR="00174A3F">
        <w:rPr>
          <w:lang w:eastAsia="x-none"/>
        </w:rPr>
        <w:t xml:space="preserve">NACK-only based feedback in a PUCCH slot, </w:t>
      </w:r>
      <w:r w:rsidR="001005F9">
        <w:rPr>
          <w:lang w:eastAsia="x-none"/>
        </w:rPr>
        <w:t xml:space="preserve">gNB should </w:t>
      </w:r>
      <w:r w:rsidR="001005F9" w:rsidRPr="003B1ADE">
        <w:rPr>
          <w:lang w:eastAsia="x-none"/>
        </w:rPr>
        <w:t xml:space="preserve">configure </w:t>
      </w:r>
      <w:r w:rsidR="00D967DE" w:rsidRPr="003B1ADE">
        <w:rPr>
          <w:lang w:eastAsia="x-none"/>
        </w:rPr>
        <w:t xml:space="preserve">a </w:t>
      </w:r>
      <w:r w:rsidR="001005F9" w:rsidRPr="003B1ADE">
        <w:rPr>
          <w:lang w:eastAsia="x-none"/>
        </w:rPr>
        <w:t>PUCCH</w:t>
      </w:r>
      <w:r w:rsidR="00D967DE" w:rsidRPr="003B1ADE">
        <w:rPr>
          <w:lang w:eastAsia="x-none"/>
        </w:rPr>
        <w:t xml:space="preserve"> or PUSCH </w:t>
      </w:r>
      <w:r w:rsidR="00E47303">
        <w:rPr>
          <w:lang w:eastAsia="x-none"/>
        </w:rPr>
        <w:t xml:space="preserve">resource </w:t>
      </w:r>
      <w:r w:rsidR="007D0A2C" w:rsidRPr="003B1ADE">
        <w:rPr>
          <w:lang w:eastAsia="x-none"/>
        </w:rPr>
        <w:t>for UE to</w:t>
      </w:r>
      <w:r w:rsidR="00FC2850" w:rsidRPr="003B1ADE">
        <w:rPr>
          <w:lang w:eastAsia="x-none"/>
        </w:rPr>
        <w:t xml:space="preserve"> multiplex </w:t>
      </w:r>
      <w:r w:rsidR="00396C28" w:rsidRPr="003B1ADE">
        <w:rPr>
          <w:lang w:eastAsia="x-none"/>
        </w:rPr>
        <w:t xml:space="preserve">the </w:t>
      </w:r>
      <w:r w:rsidR="00E47303">
        <w:rPr>
          <w:lang w:eastAsia="x-none"/>
        </w:rPr>
        <w:t xml:space="preserve">more than </w:t>
      </w:r>
      <w:r w:rsidR="003B1ADE" w:rsidRPr="003B1ADE">
        <w:rPr>
          <w:lang w:eastAsia="x-none"/>
        </w:rPr>
        <w:t xml:space="preserve">X </w:t>
      </w:r>
      <w:r w:rsidR="009446C0">
        <w:rPr>
          <w:lang w:eastAsia="x-none"/>
        </w:rPr>
        <w:t xml:space="preserve">feedback bits </w:t>
      </w:r>
      <w:r w:rsidR="003B1ADE" w:rsidRPr="003B1ADE">
        <w:rPr>
          <w:lang w:eastAsia="x-none"/>
        </w:rPr>
        <w:t xml:space="preserve">by </w:t>
      </w:r>
      <w:r w:rsidR="00FC2850" w:rsidRPr="003B1ADE">
        <w:rPr>
          <w:rFonts w:eastAsia="MS Mincho"/>
          <w:lang w:eastAsia="ja-JP"/>
        </w:rPr>
        <w:t>transforming NACK-only into the ACK / NACK HARQ bit</w:t>
      </w:r>
      <w:r w:rsidR="003B1ADE">
        <w:rPr>
          <w:rFonts w:eastAsia="MS Mincho"/>
          <w:i/>
          <w:lang w:eastAsia="ja-JP"/>
        </w:rPr>
        <w:t>.</w:t>
      </w:r>
    </w:p>
    <w:p w14:paraId="2AF7D616" w14:textId="245EA6F8" w:rsidR="00E25E98" w:rsidRDefault="00E25E98" w:rsidP="0000277E">
      <w:pPr>
        <w:ind w:firstLine="270"/>
        <w:jc w:val="both"/>
        <w:rPr>
          <w:lang w:eastAsia="x-none"/>
        </w:rPr>
      </w:pPr>
    </w:p>
    <w:p w14:paraId="606EA1FB" w14:textId="77777777" w:rsidR="0000277E" w:rsidRDefault="0000277E" w:rsidP="0000277E">
      <w:pPr>
        <w:ind w:firstLine="270"/>
        <w:jc w:val="both"/>
        <w:rPr>
          <w:lang w:eastAsia="x-none"/>
        </w:rPr>
      </w:pPr>
    </w:p>
    <w:p w14:paraId="348497FF" w14:textId="4273F756" w:rsidR="00E86028" w:rsidRDefault="0000277E" w:rsidP="0000277E">
      <w:pPr>
        <w:jc w:val="both"/>
        <w:rPr>
          <w:b/>
          <w:bCs/>
          <w:lang w:eastAsia="x-none"/>
        </w:rPr>
      </w:pPr>
      <w:r w:rsidRPr="002A1B56">
        <w:rPr>
          <w:b/>
          <w:bCs/>
          <w:lang w:eastAsia="x-none"/>
        </w:rPr>
        <w:t xml:space="preserve">Proposal </w:t>
      </w:r>
      <w:r w:rsidR="00632220">
        <w:rPr>
          <w:b/>
          <w:bCs/>
          <w:lang w:eastAsia="x-none"/>
        </w:rPr>
        <w:t>3</w:t>
      </w:r>
      <w:r w:rsidRPr="002A1B56">
        <w:rPr>
          <w:b/>
          <w:bCs/>
          <w:lang w:eastAsia="x-none"/>
        </w:rPr>
        <w:t xml:space="preserve">: For RRC_CONNECTED UEs, </w:t>
      </w:r>
      <w:r w:rsidRPr="00A16420">
        <w:rPr>
          <w:b/>
          <w:bCs/>
          <w:lang w:eastAsia="x-none"/>
        </w:rPr>
        <w:t xml:space="preserve">when more than one NACK-only based feedback are available for transmission in the same PUCCH slot, </w:t>
      </w:r>
    </w:p>
    <w:p w14:paraId="497DC784" w14:textId="041B44E8" w:rsidR="00BB2369" w:rsidRDefault="00C8229A" w:rsidP="00415365">
      <w:pPr>
        <w:pStyle w:val="ListParagraph"/>
        <w:numPr>
          <w:ilvl w:val="0"/>
          <w:numId w:val="22"/>
        </w:numPr>
        <w:jc w:val="both"/>
        <w:rPr>
          <w:b/>
          <w:bCs/>
          <w:lang w:eastAsia="x-none"/>
        </w:rPr>
      </w:pPr>
      <w:r>
        <w:rPr>
          <w:b/>
          <w:bCs/>
          <w:lang w:eastAsia="x-none"/>
        </w:rPr>
        <w:t xml:space="preserve">for up to X TBs with NACK-only feedback, support </w:t>
      </w:r>
      <w:r w:rsidR="0000277E" w:rsidRPr="00E86028">
        <w:rPr>
          <w:b/>
          <w:bCs/>
          <w:lang w:eastAsia="x-none"/>
        </w:rPr>
        <w:t xml:space="preserve">Alt4 </w:t>
      </w:r>
      <w:r w:rsidR="00513B36">
        <w:rPr>
          <w:b/>
          <w:bCs/>
          <w:lang w:eastAsia="x-none"/>
        </w:rPr>
        <w:t>to select one from</w:t>
      </w:r>
      <w:r w:rsidR="00507CFE">
        <w:rPr>
          <w:b/>
          <w:bCs/>
          <w:lang w:eastAsia="x-none"/>
        </w:rPr>
        <w:t xml:space="preserve"> up to </w:t>
      </w:r>
      <w:r w:rsidR="00426D55" w:rsidRPr="003B0817">
        <w:rPr>
          <w:b/>
          <w:bCs/>
          <w:lang w:eastAsia="x-none"/>
        </w:rPr>
        <w:t xml:space="preserve">(2^X-1) PUCCH sequences based on </w:t>
      </w:r>
      <w:r w:rsidR="0000277E" w:rsidRPr="00E86028">
        <w:rPr>
          <w:b/>
          <w:bCs/>
          <w:lang w:eastAsia="x-none"/>
        </w:rPr>
        <w:t>cyclic shift/scrambling</w:t>
      </w:r>
      <w:r w:rsidR="00BB2369">
        <w:rPr>
          <w:b/>
          <w:bCs/>
          <w:lang w:eastAsia="x-none"/>
        </w:rPr>
        <w:t>;</w:t>
      </w:r>
    </w:p>
    <w:p w14:paraId="0F48FDC4" w14:textId="6EB65069" w:rsidR="0000277E" w:rsidRPr="00E86028" w:rsidRDefault="00C8229A" w:rsidP="00415365">
      <w:pPr>
        <w:pStyle w:val="ListParagraph"/>
        <w:numPr>
          <w:ilvl w:val="0"/>
          <w:numId w:val="22"/>
        </w:numPr>
        <w:jc w:val="both"/>
        <w:rPr>
          <w:b/>
          <w:bCs/>
          <w:lang w:eastAsia="x-none"/>
        </w:rPr>
      </w:pPr>
      <w:r>
        <w:rPr>
          <w:b/>
          <w:bCs/>
          <w:lang w:eastAsia="x-none"/>
        </w:rPr>
        <w:t xml:space="preserve">for more than X TBs with NACK-only feedback, support </w:t>
      </w:r>
      <w:r w:rsidR="00105138">
        <w:rPr>
          <w:b/>
          <w:bCs/>
          <w:lang w:eastAsia="x-none"/>
        </w:rPr>
        <w:t xml:space="preserve">Alt1 </w:t>
      </w:r>
      <w:r w:rsidR="008269F6">
        <w:rPr>
          <w:b/>
          <w:bCs/>
          <w:lang w:eastAsia="x-none"/>
        </w:rPr>
        <w:t>to use</w:t>
      </w:r>
      <w:r w:rsidR="0020226C">
        <w:rPr>
          <w:b/>
          <w:bCs/>
          <w:lang w:eastAsia="x-none"/>
        </w:rPr>
        <w:t xml:space="preserve"> a configured UE-specific PUCCH</w:t>
      </w:r>
      <w:r w:rsidR="008269F6">
        <w:rPr>
          <w:b/>
          <w:bCs/>
          <w:lang w:eastAsia="x-none"/>
        </w:rPr>
        <w:t>/PUSCH</w:t>
      </w:r>
      <w:r w:rsidR="001F3CD3">
        <w:rPr>
          <w:b/>
          <w:bCs/>
          <w:lang w:eastAsia="x-none"/>
        </w:rPr>
        <w:t xml:space="preserve"> resource</w:t>
      </w:r>
      <w:r w:rsidR="00D50A17">
        <w:rPr>
          <w:b/>
          <w:bCs/>
          <w:lang w:eastAsia="x-none"/>
        </w:rPr>
        <w:t xml:space="preserve"> for multiplexing</w:t>
      </w:r>
      <w:r w:rsidR="0000277E" w:rsidRPr="00E86028">
        <w:rPr>
          <w:b/>
          <w:bCs/>
          <w:lang w:eastAsia="x-none"/>
        </w:rPr>
        <w:t>.</w:t>
      </w:r>
    </w:p>
    <w:p w14:paraId="01F7BFAF" w14:textId="77777777" w:rsidR="00460052" w:rsidRDefault="00460052" w:rsidP="00460052">
      <w:pPr>
        <w:pStyle w:val="Heading2"/>
        <w:numPr>
          <w:ilvl w:val="1"/>
          <w:numId w:val="17"/>
        </w:numPr>
        <w:ind w:left="540" w:hanging="576"/>
        <w:rPr>
          <w:lang w:eastAsia="zh-CN"/>
        </w:rPr>
      </w:pPr>
      <w:r>
        <w:rPr>
          <w:lang w:eastAsia="zh-CN"/>
        </w:rPr>
        <w:lastRenderedPageBreak/>
        <w:t>Slot-level repetition for Multicast PDSCH</w:t>
      </w:r>
    </w:p>
    <w:p w14:paraId="18814291" w14:textId="77777777" w:rsidR="00460052" w:rsidRDefault="00460052" w:rsidP="00460052">
      <w:pPr>
        <w:jc w:val="both"/>
        <w:rPr>
          <w:b/>
          <w:bCs/>
          <w:lang w:val="en-GB" w:eastAsia="x-none"/>
        </w:rPr>
      </w:pPr>
    </w:p>
    <w:p w14:paraId="31E36BAD" w14:textId="77777777" w:rsidR="00460052" w:rsidRDefault="00460052" w:rsidP="00A44CB4">
      <w:pPr>
        <w:ind w:firstLine="288"/>
        <w:jc w:val="both"/>
        <w:rPr>
          <w:lang w:val="en-GB" w:eastAsia="x-none"/>
        </w:rPr>
      </w:pPr>
      <w:r w:rsidRPr="00F1762E">
        <w:rPr>
          <w:lang w:eastAsia="x-none"/>
        </w:rPr>
        <w:t>For RR</w:t>
      </w:r>
      <w:r>
        <w:rPr>
          <w:lang w:eastAsia="x-none"/>
        </w:rPr>
        <w:t xml:space="preserve">C_CONNECTED UEs, we have agreed </w:t>
      </w:r>
      <w:r>
        <w:rPr>
          <w:color w:val="000000"/>
        </w:rPr>
        <w:t>to</w:t>
      </w:r>
      <w:r w:rsidRPr="00F037D8">
        <w:rPr>
          <w:color w:val="000000"/>
        </w:rPr>
        <w:t xml:space="preserve"> support slot-level repetition for </w:t>
      </w:r>
      <w:r>
        <w:rPr>
          <w:color w:val="000000"/>
        </w:rPr>
        <w:t>GC-</w:t>
      </w:r>
      <w:r w:rsidRPr="00F037D8">
        <w:rPr>
          <w:color w:val="000000"/>
        </w:rPr>
        <w:t>PDSCH</w:t>
      </w:r>
      <w:r>
        <w:rPr>
          <w:color w:val="000000"/>
        </w:rPr>
        <w:t xml:space="preserve">. </w:t>
      </w:r>
      <w:r w:rsidRPr="00D1264E">
        <w:rPr>
          <w:lang w:val="en-GB" w:eastAsia="x-none"/>
        </w:rPr>
        <w:t xml:space="preserve">In current spec of TS 38.214, </w:t>
      </w:r>
      <w:r>
        <w:rPr>
          <w:lang w:val="en-GB" w:eastAsia="x-none"/>
        </w:rPr>
        <w:t xml:space="preserve">for multicast PDSCH, the </w:t>
      </w:r>
      <w:r w:rsidRPr="00D1264E">
        <w:rPr>
          <w:lang w:val="en-GB" w:eastAsia="x-none"/>
        </w:rPr>
        <w:t xml:space="preserve">slot-level repetition </w:t>
      </w:r>
      <w:r>
        <w:rPr>
          <w:lang w:val="en-GB" w:eastAsia="x-none"/>
        </w:rPr>
        <w:t>using</w:t>
      </w:r>
      <w:r w:rsidRPr="00D1264E">
        <w:rPr>
          <w:lang w:val="en-GB" w:eastAsia="x-none"/>
        </w:rPr>
        <w:t xml:space="preserve"> </w:t>
      </w:r>
      <w:r w:rsidRPr="00D1264E">
        <w:rPr>
          <w:rFonts w:eastAsia="MS Mincho"/>
          <w:i/>
          <w:iCs/>
          <w:lang w:val="en-GB" w:eastAsia="ja-JP"/>
        </w:rPr>
        <w:t>pdsch-AggregationFactor</w:t>
      </w:r>
      <w:r w:rsidRPr="00D1264E">
        <w:rPr>
          <w:lang w:val="en-GB" w:eastAsia="x-none"/>
        </w:rPr>
        <w:t xml:space="preserve"> </w:t>
      </w:r>
      <w:r>
        <w:rPr>
          <w:lang w:val="en-GB" w:eastAsia="x-none"/>
        </w:rPr>
        <w:t xml:space="preserve">configured in </w:t>
      </w:r>
      <w:r w:rsidRPr="00CC64E0">
        <w:rPr>
          <w:i/>
          <w:iCs/>
          <w:lang w:val="en-GB" w:eastAsia="x-none"/>
        </w:rPr>
        <w:t>PDSCH-Config-Multicast</w:t>
      </w:r>
      <w:r>
        <w:rPr>
          <w:lang w:val="en-GB" w:eastAsia="x-none"/>
        </w:rPr>
        <w:t xml:space="preserve"> </w:t>
      </w:r>
      <w:r w:rsidRPr="00D1264E">
        <w:rPr>
          <w:lang w:val="en-GB" w:eastAsia="x-none"/>
        </w:rPr>
        <w:t xml:space="preserve">is only </w:t>
      </w:r>
      <w:r>
        <w:rPr>
          <w:lang w:val="en-GB" w:eastAsia="x-none"/>
        </w:rPr>
        <w:t>applied to</w:t>
      </w:r>
      <w:r w:rsidRPr="00D1264E">
        <w:rPr>
          <w:lang w:val="en-GB" w:eastAsia="x-none"/>
        </w:rPr>
        <w:t xml:space="preserve"> DCI format 4_2</w:t>
      </w:r>
      <w:r>
        <w:rPr>
          <w:lang w:val="en-GB" w:eastAsia="x-none"/>
        </w:rPr>
        <w:t xml:space="preserve">. </w:t>
      </w:r>
      <w:r w:rsidRPr="00D1264E">
        <w:rPr>
          <w:lang w:val="en-GB" w:eastAsia="x-none"/>
        </w:rPr>
        <w:t xml:space="preserve"> </w:t>
      </w:r>
      <w:r>
        <w:rPr>
          <w:lang w:val="en-GB" w:eastAsia="x-none"/>
        </w:rPr>
        <w:t xml:space="preserve">On the other hand, for broadcast MTCH PDSCH, the </w:t>
      </w:r>
      <w:r w:rsidRPr="00D1264E">
        <w:rPr>
          <w:lang w:val="en-GB" w:eastAsia="x-none"/>
        </w:rPr>
        <w:t xml:space="preserve">slot-level repetition </w:t>
      </w:r>
      <w:r>
        <w:rPr>
          <w:lang w:val="en-GB" w:eastAsia="x-none"/>
        </w:rPr>
        <w:t>using</w:t>
      </w:r>
      <w:r w:rsidRPr="00D1264E">
        <w:rPr>
          <w:lang w:val="en-GB" w:eastAsia="x-none"/>
        </w:rPr>
        <w:t xml:space="preserve"> </w:t>
      </w:r>
      <w:r w:rsidRPr="00D1264E">
        <w:rPr>
          <w:rFonts w:eastAsia="MS Mincho"/>
          <w:i/>
          <w:iCs/>
          <w:lang w:val="en-GB" w:eastAsia="ja-JP"/>
        </w:rPr>
        <w:t>pdsch-AggregationFactor</w:t>
      </w:r>
      <w:r w:rsidRPr="00D1264E">
        <w:rPr>
          <w:lang w:val="en-GB" w:eastAsia="x-none"/>
        </w:rPr>
        <w:t xml:space="preserve"> </w:t>
      </w:r>
      <w:r>
        <w:rPr>
          <w:lang w:val="en-GB" w:eastAsia="x-none"/>
        </w:rPr>
        <w:t xml:space="preserve">configured in </w:t>
      </w:r>
      <w:r w:rsidRPr="00EA1715">
        <w:rPr>
          <w:i/>
          <w:iCs/>
          <w:lang w:val="en-GB" w:eastAsia="x-none"/>
        </w:rPr>
        <w:t>PDSCH-Config-Broadcast</w:t>
      </w:r>
      <w:r>
        <w:rPr>
          <w:lang w:val="en-GB" w:eastAsia="x-none"/>
        </w:rPr>
        <w:t xml:space="preserve"> is supported for </w:t>
      </w:r>
      <w:r w:rsidRPr="00D1264E">
        <w:rPr>
          <w:lang w:val="en-GB" w:eastAsia="x-none"/>
        </w:rPr>
        <w:t xml:space="preserve">DCI format </w:t>
      </w:r>
      <w:r>
        <w:rPr>
          <w:lang w:val="en-GB" w:eastAsia="x-none"/>
        </w:rPr>
        <w:t>4</w:t>
      </w:r>
      <w:r w:rsidRPr="00D1264E">
        <w:rPr>
          <w:lang w:val="en-GB" w:eastAsia="x-none"/>
        </w:rPr>
        <w:t>_0.</w:t>
      </w:r>
      <w:r>
        <w:rPr>
          <w:lang w:val="en-GB" w:eastAsia="x-none"/>
        </w:rPr>
        <w:t xml:space="preserve"> It is straightforward to support the </w:t>
      </w:r>
      <w:r w:rsidRPr="00D1264E">
        <w:rPr>
          <w:rFonts w:eastAsia="MS Mincho"/>
          <w:i/>
          <w:iCs/>
          <w:lang w:val="en-GB" w:eastAsia="ja-JP"/>
        </w:rPr>
        <w:t>pdsch-AggregationFactor</w:t>
      </w:r>
      <w:r w:rsidRPr="00D1264E">
        <w:rPr>
          <w:lang w:val="en-GB" w:eastAsia="x-none"/>
        </w:rPr>
        <w:t xml:space="preserve"> </w:t>
      </w:r>
      <w:r>
        <w:rPr>
          <w:lang w:val="en-GB" w:eastAsia="x-none"/>
        </w:rPr>
        <w:t xml:space="preserve">configured in </w:t>
      </w:r>
      <w:r w:rsidRPr="00CC64E0">
        <w:rPr>
          <w:i/>
          <w:iCs/>
          <w:lang w:val="en-GB" w:eastAsia="x-none"/>
        </w:rPr>
        <w:t>PDSCH-Config-Multicast</w:t>
      </w:r>
      <w:r>
        <w:rPr>
          <w:lang w:val="en-GB" w:eastAsia="x-none"/>
        </w:rPr>
        <w:t xml:space="preserve"> for multicast PDSCH scheduled by</w:t>
      </w:r>
      <w:r w:rsidRPr="00D1264E">
        <w:rPr>
          <w:lang w:val="en-GB" w:eastAsia="x-none"/>
        </w:rPr>
        <w:t xml:space="preserve"> DCI format 4_</w:t>
      </w:r>
      <w:r>
        <w:rPr>
          <w:lang w:val="en-GB" w:eastAsia="x-none"/>
        </w:rPr>
        <w:t>1, which reuses the existing RRC signalling and does not need additional UE complexity.</w:t>
      </w:r>
    </w:p>
    <w:p w14:paraId="7CA6A2C3" w14:textId="77777777" w:rsidR="00460052" w:rsidRPr="00D1264E" w:rsidRDefault="00460052" w:rsidP="00460052">
      <w:pPr>
        <w:jc w:val="both"/>
        <w:rPr>
          <w:lang w:val="en-GB" w:eastAsia="x-none"/>
        </w:rPr>
      </w:pPr>
    </w:p>
    <w:p w14:paraId="1FBF07A8" w14:textId="4A982279" w:rsidR="00460052" w:rsidRDefault="00460052" w:rsidP="00460052">
      <w:pPr>
        <w:jc w:val="both"/>
        <w:rPr>
          <w:lang w:val="en-GB" w:eastAsia="x-none"/>
        </w:rPr>
      </w:pPr>
      <w:r w:rsidRPr="002A1B56">
        <w:rPr>
          <w:b/>
          <w:bCs/>
          <w:lang w:eastAsia="x-none"/>
        </w:rPr>
        <w:t xml:space="preserve">Proposal </w:t>
      </w:r>
      <w:r>
        <w:rPr>
          <w:b/>
          <w:bCs/>
          <w:lang w:eastAsia="x-none"/>
        </w:rPr>
        <w:t>4</w:t>
      </w:r>
      <w:r w:rsidRPr="002A1B56">
        <w:rPr>
          <w:b/>
          <w:bCs/>
          <w:lang w:eastAsia="x-none"/>
        </w:rPr>
        <w:t xml:space="preserve">: </w:t>
      </w:r>
      <w:r w:rsidRPr="00645206">
        <w:rPr>
          <w:b/>
          <w:bCs/>
          <w:lang w:eastAsia="x-none"/>
        </w:rPr>
        <w:t xml:space="preserve">Support </w:t>
      </w:r>
      <w:r w:rsidRPr="00645206">
        <w:rPr>
          <w:rFonts w:eastAsia="MS Mincho"/>
          <w:b/>
          <w:bCs/>
          <w:i/>
          <w:iCs/>
          <w:lang w:val="en-GB" w:eastAsia="ja-JP"/>
        </w:rPr>
        <w:t>pdsch-AggregationFactor</w:t>
      </w:r>
      <w:r w:rsidRPr="00645206">
        <w:rPr>
          <w:b/>
          <w:bCs/>
          <w:lang w:val="en-GB" w:eastAsia="x-none"/>
        </w:rPr>
        <w:t xml:space="preserve"> </w:t>
      </w:r>
      <w:r w:rsidRPr="00CC64E0">
        <w:rPr>
          <w:b/>
          <w:bCs/>
          <w:lang w:val="en-GB" w:eastAsia="x-none"/>
        </w:rPr>
        <w:t xml:space="preserve">configured in </w:t>
      </w:r>
      <w:r w:rsidRPr="00CC64E0">
        <w:rPr>
          <w:b/>
          <w:bCs/>
          <w:i/>
          <w:iCs/>
          <w:lang w:val="en-GB" w:eastAsia="x-none"/>
        </w:rPr>
        <w:t>PDSCH-Config-Multicast</w:t>
      </w:r>
      <w:r>
        <w:rPr>
          <w:lang w:val="en-GB" w:eastAsia="x-none"/>
        </w:rPr>
        <w:t xml:space="preserve"> </w:t>
      </w:r>
      <w:r w:rsidRPr="00645206">
        <w:rPr>
          <w:b/>
          <w:bCs/>
          <w:lang w:val="en-GB" w:eastAsia="x-none"/>
        </w:rPr>
        <w:t>for DCI format 4_1</w:t>
      </w:r>
      <w:r>
        <w:rPr>
          <w:b/>
          <w:bCs/>
          <w:lang w:val="en-GB" w:eastAsia="x-none"/>
        </w:rPr>
        <w:t>, similar as that of DCI format 4_2.</w:t>
      </w:r>
    </w:p>
    <w:p w14:paraId="7E957266" w14:textId="77777777" w:rsidR="00460052" w:rsidRPr="00645206" w:rsidRDefault="00460052" w:rsidP="00460052">
      <w:pPr>
        <w:pStyle w:val="ListParagraph"/>
        <w:numPr>
          <w:ilvl w:val="0"/>
          <w:numId w:val="22"/>
        </w:numPr>
        <w:jc w:val="both"/>
        <w:rPr>
          <w:b/>
          <w:bCs/>
          <w:lang w:eastAsia="x-none"/>
        </w:rPr>
      </w:pPr>
      <w:r w:rsidRPr="00645206">
        <w:rPr>
          <w:b/>
          <w:bCs/>
          <w:lang w:eastAsia="x-none"/>
        </w:rPr>
        <w:t>Agree TP#</w:t>
      </w:r>
      <w:r>
        <w:rPr>
          <w:b/>
          <w:bCs/>
          <w:lang w:eastAsia="x-none"/>
        </w:rPr>
        <w:t>2</w:t>
      </w:r>
      <w:r w:rsidRPr="00645206">
        <w:rPr>
          <w:b/>
          <w:bCs/>
          <w:lang w:eastAsia="x-none"/>
        </w:rPr>
        <w:t xml:space="preserve"> for TS38.21</w:t>
      </w:r>
      <w:r>
        <w:rPr>
          <w:b/>
          <w:bCs/>
          <w:lang w:eastAsia="x-none"/>
        </w:rPr>
        <w:t>4</w:t>
      </w:r>
      <w:r w:rsidRPr="00645206">
        <w:rPr>
          <w:b/>
          <w:bCs/>
          <w:lang w:eastAsia="x-none"/>
        </w:rPr>
        <w:t>.</w:t>
      </w:r>
    </w:p>
    <w:p w14:paraId="4652A000" w14:textId="595361D8" w:rsidR="00460052" w:rsidRPr="006C110B" w:rsidRDefault="00E86206" w:rsidP="00460052">
      <w:pPr>
        <w:jc w:val="both"/>
        <w:rPr>
          <w:b/>
          <w:bCs/>
          <w:lang w:val="en-GB" w:eastAsia="x-none"/>
        </w:rPr>
      </w:pPr>
      <w:r w:rsidRPr="0023327C">
        <w:rPr>
          <w:b/>
          <w:bCs/>
          <w:noProof/>
          <w:lang w:eastAsia="x-none"/>
        </w:rPr>
        <mc:AlternateContent>
          <mc:Choice Requires="wps">
            <w:drawing>
              <wp:anchor distT="45720" distB="45720" distL="114300" distR="114300" simplePos="0" relativeHeight="251661312" behindDoc="0" locked="0" layoutInCell="1" allowOverlap="1" wp14:anchorId="6AD0FE08" wp14:editId="595F04B0">
                <wp:simplePos x="0" y="0"/>
                <wp:positionH relativeFrom="column">
                  <wp:posOffset>-635</wp:posOffset>
                </wp:positionH>
                <wp:positionV relativeFrom="paragraph">
                  <wp:posOffset>195580</wp:posOffset>
                </wp:positionV>
                <wp:extent cx="6359525" cy="4465955"/>
                <wp:effectExtent l="0" t="0" r="22225" b="10795"/>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9525" cy="4465955"/>
                        </a:xfrm>
                        <a:prstGeom prst="rect">
                          <a:avLst/>
                        </a:prstGeom>
                        <a:solidFill>
                          <a:srgbClr val="FFFFFF"/>
                        </a:solidFill>
                        <a:ln w="9525">
                          <a:solidFill>
                            <a:srgbClr val="000000"/>
                          </a:solidFill>
                          <a:miter lim="800000"/>
                          <a:headEnd/>
                          <a:tailEnd/>
                        </a:ln>
                      </wps:spPr>
                      <wps:txbx>
                        <w:txbxContent>
                          <w:p w14:paraId="0E29C8E0" w14:textId="77777777" w:rsidR="00460052" w:rsidRDefault="00460052" w:rsidP="00460052">
                            <w:pPr>
                              <w:pStyle w:val="Heading3"/>
                            </w:pPr>
                            <w:r>
                              <w:t>TP#2 for TS38.214:</w:t>
                            </w:r>
                          </w:p>
                          <w:p w14:paraId="740BF697" w14:textId="77777777" w:rsidR="00460052" w:rsidRPr="0048482F" w:rsidRDefault="00460052" w:rsidP="00460052">
                            <w:pPr>
                              <w:pStyle w:val="Heading4"/>
                              <w:rPr>
                                <w:color w:val="000000"/>
                              </w:rPr>
                            </w:pPr>
                            <w:bookmarkStart w:id="26" w:name="_Toc11352084"/>
                            <w:bookmarkStart w:id="27" w:name="_Toc20317974"/>
                            <w:bookmarkStart w:id="28" w:name="_Toc27299872"/>
                            <w:bookmarkStart w:id="29" w:name="_Toc29673137"/>
                            <w:bookmarkStart w:id="30" w:name="_Toc29673278"/>
                            <w:bookmarkStart w:id="31" w:name="_Toc29674271"/>
                            <w:bookmarkStart w:id="32" w:name="_Toc36645501"/>
                            <w:bookmarkStart w:id="33" w:name="_Toc45810546"/>
                            <w:bookmarkStart w:id="34" w:name="_Toc83310131"/>
                            <w:r w:rsidRPr="0048482F">
                              <w:rPr>
                                <w:color w:val="000000"/>
                              </w:rPr>
                              <w:t>5.1.2.1</w:t>
                            </w:r>
                            <w:r w:rsidRPr="0048482F">
                              <w:rPr>
                                <w:color w:val="000000"/>
                              </w:rPr>
                              <w:tab/>
                              <w:t>Resource allocation in time domain</w:t>
                            </w:r>
                            <w:bookmarkEnd w:id="26"/>
                            <w:bookmarkEnd w:id="27"/>
                            <w:bookmarkEnd w:id="28"/>
                            <w:bookmarkEnd w:id="29"/>
                            <w:bookmarkEnd w:id="30"/>
                            <w:bookmarkEnd w:id="31"/>
                            <w:bookmarkEnd w:id="32"/>
                            <w:bookmarkEnd w:id="33"/>
                            <w:bookmarkEnd w:id="34"/>
                          </w:p>
                          <w:p w14:paraId="09FFE80F" w14:textId="77777777" w:rsidR="00460052" w:rsidRPr="00200674" w:rsidRDefault="00460052" w:rsidP="00460052">
                            <w:pPr>
                              <w:keepNext/>
                              <w:keepLines/>
                              <w:spacing w:before="180"/>
                              <w:jc w:val="center"/>
                              <w:outlineLvl w:val="1"/>
                              <w:rPr>
                                <w:noProof/>
                                <w:color w:val="FF0000"/>
                                <w:sz w:val="24"/>
                                <w:lang w:eastAsia="zh-CN"/>
                              </w:rPr>
                            </w:pPr>
                            <w:r w:rsidRPr="00200674">
                              <w:rPr>
                                <w:noProof/>
                                <w:color w:val="FF0000"/>
                                <w:sz w:val="24"/>
                                <w:lang w:eastAsia="zh-CN"/>
                              </w:rPr>
                              <w:t>*** Unchanged text is omitted ***</w:t>
                            </w:r>
                          </w:p>
                          <w:p w14:paraId="39763BD3" w14:textId="77777777" w:rsidR="00460052" w:rsidRDefault="00460052" w:rsidP="00460052">
                            <w:pPr>
                              <w:ind w:left="284"/>
                              <w:rPr>
                                <w:lang w:eastAsia="ko-KR"/>
                              </w:rPr>
                            </w:pPr>
                          </w:p>
                          <w:p w14:paraId="07E1E639" w14:textId="77777777" w:rsidR="00460052" w:rsidRPr="009B6DFC" w:rsidRDefault="00460052" w:rsidP="00460052">
                            <w:bookmarkStart w:id="35" w:name="_Hlk86246980"/>
                            <w:r>
                              <w:t xml:space="preserve">When receiving PDSCH scheduled by DCI format </w:t>
                            </w:r>
                            <w:ins w:id="36" w:author="Le Liu" w:date="2022-01-10T21:46:00Z">
                              <w:r>
                                <w:t>4_1/</w:t>
                              </w:r>
                            </w:ins>
                            <w:r>
                              <w:t xml:space="preserve">4_2 in PDCCH with CRC scrambled by G-RNTI or G-CS-RNTI with NDI=1, if the UE is configured with </w:t>
                            </w:r>
                            <w:r w:rsidRPr="00F05CEB">
                              <w:rPr>
                                <w:i/>
                                <w:iCs/>
                              </w:rPr>
                              <w:t>pdsch-AggregationFactor</w:t>
                            </w:r>
                            <w:r>
                              <w:t xml:space="preserve"> in the </w:t>
                            </w:r>
                            <w:r w:rsidRPr="00F05CEB">
                              <w:rPr>
                                <w:i/>
                                <w:iCs/>
                              </w:rPr>
                              <w:t>pdsch-Config-Multicast</w:t>
                            </w:r>
                            <w:r>
                              <w:rPr>
                                <w:i/>
                                <w:iCs/>
                              </w:rPr>
                              <w:t xml:space="preserve"> </w:t>
                            </w:r>
                            <w:r w:rsidRPr="00A34E4A">
                              <w:t>associated with</w:t>
                            </w:r>
                            <w:r>
                              <w:rPr>
                                <w:i/>
                                <w:iCs/>
                              </w:rPr>
                              <w:t xml:space="preserve"> </w:t>
                            </w:r>
                            <w:r w:rsidRPr="00492A34">
                              <w:t>th</w:t>
                            </w:r>
                            <w:r>
                              <w:t>e corresponding</w:t>
                            </w:r>
                            <w:r w:rsidRPr="00492A34">
                              <w:t xml:space="preserve"> G-RNTI</w:t>
                            </w:r>
                            <w:r>
                              <w:t xml:space="preserve"> or</w:t>
                            </w:r>
                            <w:r w:rsidRPr="00265C93">
                              <w:rPr>
                                <w:color w:val="000000" w:themeColor="text1"/>
                              </w:rPr>
                              <w:t xml:space="preserve"> in the associate</w:t>
                            </w:r>
                            <w:r w:rsidRPr="00912FE5">
                              <w:rPr>
                                <w:color w:val="000000" w:themeColor="text1"/>
                              </w:rPr>
                              <w:t xml:space="preserve">d </w:t>
                            </w:r>
                            <w:r w:rsidRPr="00912FE5">
                              <w:rPr>
                                <w:i/>
                                <w:iCs/>
                                <w:color w:val="000000" w:themeColor="text1"/>
                              </w:rPr>
                              <w:t>SPS-Config-Multicast</w:t>
                            </w:r>
                            <w:r w:rsidRPr="00912FE5">
                              <w:rPr>
                                <w:color w:val="000000" w:themeColor="text1"/>
                              </w:rPr>
                              <w:t xml:space="preserve"> activated by the DCI format </w:t>
                            </w:r>
                            <w:ins w:id="37" w:author="Le Liu" w:date="2022-01-10T21:46:00Z">
                              <w:r>
                                <w:t>4_1/</w:t>
                              </w:r>
                            </w:ins>
                            <w:r w:rsidRPr="00912FE5">
                              <w:rPr>
                                <w:color w:val="000000" w:themeColor="text1"/>
                              </w:rPr>
                              <w:t>4_</w:t>
                            </w:r>
                            <w:r>
                              <w:rPr>
                                <w:color w:val="000000" w:themeColor="text1"/>
                              </w:rPr>
                              <w:t>2</w:t>
                            </w:r>
                            <w:r w:rsidRPr="00912FE5">
                              <w:rPr>
                                <w:color w:val="000000" w:themeColor="text1"/>
                              </w:rPr>
                              <w:t xml:space="preserve"> with CRC scrambled by G-CS-RNTI, </w:t>
                            </w:r>
                            <w:r w:rsidRPr="00912FE5">
                              <w:t>the same symbol allocation</w:t>
                            </w:r>
                            <w:r>
                              <w:t xml:space="preserve"> is applied across the </w:t>
                            </w:r>
                            <w:r w:rsidRPr="00F05CEB">
                              <w:rPr>
                                <w:i/>
                                <w:iCs/>
                              </w:rPr>
                              <w:t>pdsch-AggregationFactor</w:t>
                            </w:r>
                            <w:r>
                              <w:rPr>
                                <w:i/>
                                <w:iCs/>
                              </w:rPr>
                              <w:t xml:space="preserve"> </w:t>
                            </w:r>
                            <w:r w:rsidRPr="00B70474">
                              <w:t>consecutive slots</w:t>
                            </w:r>
                            <w:r>
                              <w:t xml:space="preserve">. </w:t>
                            </w:r>
                            <w:bookmarkEnd w:id="35"/>
                            <w:r>
                              <w:t xml:space="preserve">When receiving PDSCH scheduled by DCI format </w:t>
                            </w:r>
                            <w:ins w:id="38" w:author="Le Liu" w:date="2022-01-10T21:46:00Z">
                              <w:r>
                                <w:t>4_1/</w:t>
                              </w:r>
                            </w:ins>
                            <w:r>
                              <w:t>4_2 for multicast reception in PDCCH with CRC scrambled by G-CS-RNTI with NDI = 0, or PDSCH without corresponding PDCCH transmission using associated [</w:t>
                            </w:r>
                            <w:r>
                              <w:rPr>
                                <w:i/>
                                <w:iCs/>
                              </w:rPr>
                              <w:t>SPS</w:t>
                            </w:r>
                            <w:r w:rsidRPr="002A09DD">
                              <w:rPr>
                                <w:i/>
                                <w:iCs/>
                              </w:rPr>
                              <w:t>-Config-Multicast</w:t>
                            </w:r>
                            <w:r>
                              <w:t xml:space="preserve">] and activated by the DCI format </w:t>
                            </w:r>
                            <w:ins w:id="39" w:author="Le Liu" w:date="2022-01-10T21:46:00Z">
                              <w:r>
                                <w:t>4_1/</w:t>
                              </w:r>
                            </w:ins>
                            <w:r>
                              <w:t xml:space="preserve">4_2 in PDCCH with CRC scrambled by G-CS-RNTI, the same symbol allocation is applied across the </w:t>
                            </w:r>
                            <w:r w:rsidRPr="00AC5334">
                              <w:rPr>
                                <w:i/>
                                <w:iCs/>
                              </w:rPr>
                              <w:t>pdsch-AggregationFactor</w:t>
                            </w:r>
                            <w:r>
                              <w:t xml:space="preserve">, in associated </w:t>
                            </w:r>
                            <w:r>
                              <w:rPr>
                                <w:i/>
                                <w:iCs/>
                              </w:rPr>
                              <w:t>SPS</w:t>
                            </w:r>
                            <w:r w:rsidRPr="002A09DD">
                              <w:rPr>
                                <w:i/>
                                <w:iCs/>
                              </w:rPr>
                              <w:t>-Config-Multicast</w:t>
                            </w:r>
                            <w:r>
                              <w:t xml:space="preserve"> if configured, or 1 otherwise, consecutive slot</w:t>
                            </w:r>
                            <w:r w:rsidRPr="009B6DFC">
                              <w:rPr>
                                <w:color w:val="000000" w:themeColor="text1"/>
                              </w:rPr>
                              <w:t xml:space="preserve">s. When receiving PDSCH scheduled by DCI format </w:t>
                            </w:r>
                            <w:r>
                              <w:rPr>
                                <w:color w:val="000000" w:themeColor="text1"/>
                              </w:rPr>
                              <w:t>4</w:t>
                            </w:r>
                            <w:r w:rsidRPr="009B6DFC">
                              <w:rPr>
                                <w:color w:val="000000" w:themeColor="text1"/>
                              </w:rPr>
                              <w:t xml:space="preserve">_0 in PDCCH with CRC scrambled by G-RNTI for MTCH, if the UE is configured with </w:t>
                            </w:r>
                            <w:r w:rsidRPr="009B6DFC">
                              <w:rPr>
                                <w:i/>
                                <w:iCs/>
                                <w:color w:val="000000" w:themeColor="text1"/>
                              </w:rPr>
                              <w:t>pdsch-AggregationFactor</w:t>
                            </w:r>
                            <w:r w:rsidRPr="009B6DFC">
                              <w:rPr>
                                <w:color w:val="000000" w:themeColor="text1"/>
                              </w:rPr>
                              <w:t xml:space="preserve"> in the</w:t>
                            </w:r>
                            <w:r w:rsidRPr="009B6DFC">
                              <w:rPr>
                                <w:i/>
                                <w:iCs/>
                                <w:color w:val="000000" w:themeColor="text1"/>
                              </w:rPr>
                              <w:t xml:space="preserve"> pdsch-Config-Broadcast</w:t>
                            </w:r>
                            <w:r w:rsidRPr="009B6DFC">
                              <w:rPr>
                                <w:color w:val="000000" w:themeColor="text1"/>
                              </w:rPr>
                              <w:t xml:space="preserve">, the same symbol allocation is applied across the </w:t>
                            </w:r>
                            <w:r w:rsidRPr="009B6DFC">
                              <w:rPr>
                                <w:i/>
                                <w:iCs/>
                                <w:color w:val="000000" w:themeColor="text1"/>
                              </w:rPr>
                              <w:t xml:space="preserve">pdsch-AggregationFactor </w:t>
                            </w:r>
                            <w:r w:rsidRPr="009B6DFC">
                              <w:rPr>
                                <w:color w:val="000000" w:themeColor="text1"/>
                              </w:rPr>
                              <w:t>consecutive slots.</w:t>
                            </w:r>
                          </w:p>
                          <w:p w14:paraId="0049C0A6" w14:textId="77777777" w:rsidR="00460052" w:rsidRDefault="00460052" w:rsidP="00460052">
                            <w:r>
                              <w:t xml:space="preserve">When receiving PDSCH scheduled by DCI in PDCCH with CRC scrambled by G-CS-RNTI for multicast reception or G-RNTI, if </w:t>
                            </w:r>
                            <w:r w:rsidRPr="00A241B6">
                              <w:t xml:space="preserve">the DCI field </w:t>
                            </w:r>
                            <w:r>
                              <w:t>'</w:t>
                            </w:r>
                            <w:r w:rsidRPr="00A241B6">
                              <w:t>Time domain resource assignment</w:t>
                            </w:r>
                            <w:r>
                              <w:t>'</w:t>
                            </w:r>
                            <w:r w:rsidRPr="00A241B6">
                              <w:t xml:space="preserve"> </w:t>
                            </w:r>
                            <w:r>
                              <w:t xml:space="preserve">indicates </w:t>
                            </w:r>
                            <w:r w:rsidRPr="00A241B6">
                              <w:t xml:space="preserve">an entry </w:t>
                            </w:r>
                            <w:r w:rsidRPr="00A241B6">
                              <w:rPr>
                                <w:iCs/>
                              </w:rPr>
                              <w:t>which contain</w:t>
                            </w:r>
                            <w:r>
                              <w:rPr>
                                <w:iCs/>
                              </w:rPr>
                              <w:t>s</w:t>
                            </w:r>
                            <w:r w:rsidRPr="00A241B6">
                              <w:rPr>
                                <w:iCs/>
                              </w:rPr>
                              <w:t xml:space="preserve"> </w:t>
                            </w:r>
                            <w:r>
                              <w:rPr>
                                <w:i/>
                              </w:rPr>
                              <w:t>repetitionNumber</w:t>
                            </w:r>
                            <w:r w:rsidRPr="00A241B6">
                              <w:t xml:space="preserve"> in </w:t>
                            </w:r>
                            <w:r>
                              <w:rPr>
                                <w:i/>
                                <w:iCs/>
                              </w:rPr>
                              <w:t xml:space="preserve">PDSCH-TimeDomainResourceAllocation </w:t>
                            </w:r>
                            <w:r w:rsidRPr="00CA3FAD">
                              <w:t xml:space="preserve">in the </w:t>
                            </w:r>
                            <w:r w:rsidRPr="009B6DFC">
                              <w:rPr>
                                <w:i/>
                                <w:iCs/>
                              </w:rPr>
                              <w:t>PDSCH-Config-Multicast</w:t>
                            </w:r>
                            <w:r>
                              <w:rPr>
                                <w:i/>
                                <w:iCs/>
                              </w:rPr>
                              <w:t xml:space="preserve"> </w:t>
                            </w:r>
                            <w:r w:rsidRPr="009B6DFC">
                              <w:t>or</w:t>
                            </w:r>
                            <w:r>
                              <w:rPr>
                                <w:i/>
                                <w:iCs/>
                              </w:rPr>
                              <w:t xml:space="preserve"> </w:t>
                            </w:r>
                            <w:r w:rsidRPr="00090562">
                              <w:rPr>
                                <w:i/>
                                <w:iCs/>
                              </w:rPr>
                              <w:t>PDSCH-Config-</w:t>
                            </w:r>
                            <w:r>
                              <w:rPr>
                                <w:i/>
                                <w:iCs/>
                              </w:rPr>
                              <w:t>Broad</w:t>
                            </w:r>
                            <w:r w:rsidRPr="00090562">
                              <w:rPr>
                                <w:i/>
                                <w:iCs/>
                              </w:rPr>
                              <w:t>cast</w:t>
                            </w:r>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r>
                              <w:rPr>
                                <w:rFonts w:eastAsia="PMingLiU"/>
                                <w:i/>
                                <w:lang w:eastAsia="zh-TW"/>
                              </w:rPr>
                              <w:t>repetitionNumber</w:t>
                            </w:r>
                            <w:r w:rsidRPr="00D33E28">
                              <w:t xml:space="preserve"> consecutive slots</w:t>
                            </w:r>
                            <w:r>
                              <w:t xml:space="preserve">. When receiving PDSCH scheduled without corresponding PDCCH transmission using associated </w:t>
                            </w:r>
                            <w:r>
                              <w:rPr>
                                <w:i/>
                                <w:iCs/>
                              </w:rPr>
                              <w:t>SPS</w:t>
                            </w:r>
                            <w:r w:rsidRPr="002A09DD">
                              <w:rPr>
                                <w:i/>
                                <w:iCs/>
                              </w:rPr>
                              <w:t>-Config-Multicast</w:t>
                            </w:r>
                            <w:r>
                              <w:t xml:space="preserve"> and activated by DCI in PDCCH with CRC scrambled by G-CS-RNTI for multicast reception, if </w:t>
                            </w:r>
                            <w:r w:rsidRPr="00A241B6">
                              <w:t xml:space="preserve">the DCI field </w:t>
                            </w:r>
                            <w:r>
                              <w:t>'</w:t>
                            </w:r>
                            <w:r w:rsidRPr="00A241B6">
                              <w:t>Time domain resource assignment</w:t>
                            </w:r>
                            <w:r>
                              <w:t>' of the activating DCI</w:t>
                            </w:r>
                            <w:r w:rsidRPr="00A241B6">
                              <w:t xml:space="preserve"> </w:t>
                            </w:r>
                            <w:r>
                              <w:t>indicates</w:t>
                            </w:r>
                            <w:r w:rsidRPr="00A241B6">
                              <w:t xml:space="preserve"> an entry </w:t>
                            </w:r>
                            <w:r w:rsidRPr="00A241B6">
                              <w:rPr>
                                <w:iCs/>
                              </w:rPr>
                              <w:t>which contain</w:t>
                            </w:r>
                            <w:r>
                              <w:rPr>
                                <w:iCs/>
                              </w:rPr>
                              <w:t>s</w:t>
                            </w:r>
                            <w:r w:rsidRPr="00A241B6">
                              <w:rPr>
                                <w:iCs/>
                              </w:rPr>
                              <w:t xml:space="preserve"> </w:t>
                            </w:r>
                            <w:r>
                              <w:rPr>
                                <w:i/>
                              </w:rPr>
                              <w:t>repetitionNumber</w:t>
                            </w:r>
                            <w:r w:rsidRPr="00A241B6">
                              <w:t xml:space="preserve"> in </w:t>
                            </w:r>
                            <w:r>
                              <w:rPr>
                                <w:i/>
                                <w:iCs/>
                              </w:rPr>
                              <w:t xml:space="preserve">PDSCH-TimeDomainResourceAllocation </w:t>
                            </w:r>
                            <w:r w:rsidRPr="00CA3FAD">
                              <w:t xml:space="preserve">in the </w:t>
                            </w:r>
                            <w:r w:rsidRPr="009B6DFC">
                              <w:rPr>
                                <w:i/>
                                <w:iCs/>
                              </w:rPr>
                              <w:t>PDSCH-Config-Multicast</w:t>
                            </w:r>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r>
                              <w:rPr>
                                <w:rFonts w:eastAsia="PMingLiU"/>
                                <w:i/>
                                <w:lang w:eastAsia="zh-TW"/>
                              </w:rPr>
                              <w:t>repetitionNumber</w:t>
                            </w:r>
                            <w:r w:rsidRPr="00D33E28">
                              <w:t xml:space="preserve"> consecutive slots</w:t>
                            </w:r>
                            <w:r>
                              <w:t xml:space="preserve">. </w:t>
                            </w:r>
                          </w:p>
                          <w:p w14:paraId="28704CAA" w14:textId="77777777" w:rsidR="00460052" w:rsidRPr="00200674" w:rsidRDefault="00460052" w:rsidP="00460052">
                            <w:pPr>
                              <w:keepNext/>
                              <w:keepLines/>
                              <w:spacing w:before="180"/>
                              <w:jc w:val="center"/>
                              <w:outlineLvl w:val="1"/>
                              <w:rPr>
                                <w:noProof/>
                                <w:color w:val="FF0000"/>
                                <w:sz w:val="24"/>
                                <w:lang w:eastAsia="zh-CN"/>
                              </w:rPr>
                            </w:pPr>
                            <w:r w:rsidRPr="00200674">
                              <w:rPr>
                                <w:noProof/>
                                <w:color w:val="FF0000"/>
                                <w:sz w:val="24"/>
                                <w:lang w:eastAsia="zh-CN"/>
                              </w:rPr>
                              <w:t>*** Unchanged text is omitted ***</w:t>
                            </w:r>
                          </w:p>
                          <w:p w14:paraId="7739DD9D" w14:textId="77777777" w:rsidR="00460052" w:rsidRDefault="00460052" w:rsidP="0046005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D0FE08" id="_x0000_s1027" type="#_x0000_t202" style="position:absolute;left:0;text-align:left;margin-left:-.05pt;margin-top:15.4pt;width:500.75pt;height:351.6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">
                <v:textbox>
                  <w:txbxContent>
                    <w:p w14:paraId="0E29C8E0" w14:textId="77777777" w:rsidR="00460052" w:rsidRDefault="00460052" w:rsidP="00460052">
                      <w:pPr>
                        <w:pStyle w:val="Heading3"/>
                      </w:pPr>
                      <w:r>
                        <w:t>TP#2 for TS38.214:</w:t>
                      </w:r>
                    </w:p>
                    <w:p w14:paraId="740BF697" w14:textId="77777777" w:rsidR="00460052" w:rsidRPr="0048482F" w:rsidRDefault="00460052" w:rsidP="00460052">
                      <w:pPr>
                        <w:pStyle w:val="Heading4"/>
                        <w:rPr>
                          <w:color w:val="000000"/>
                        </w:rPr>
                      </w:pPr>
                      <w:bookmarkStart w:id="40" w:name="_Toc11352084"/>
                      <w:bookmarkStart w:id="41" w:name="_Toc20317974"/>
                      <w:bookmarkStart w:id="42" w:name="_Toc27299872"/>
                      <w:bookmarkStart w:id="43" w:name="_Toc29673137"/>
                      <w:bookmarkStart w:id="44" w:name="_Toc29673278"/>
                      <w:bookmarkStart w:id="45" w:name="_Toc29674271"/>
                      <w:bookmarkStart w:id="46" w:name="_Toc36645501"/>
                      <w:bookmarkStart w:id="47" w:name="_Toc45810546"/>
                      <w:bookmarkStart w:id="48" w:name="_Toc83310131"/>
                      <w:r w:rsidRPr="0048482F">
                        <w:rPr>
                          <w:color w:val="000000"/>
                        </w:rPr>
                        <w:t>5.1.2.1</w:t>
                      </w:r>
                      <w:r w:rsidRPr="0048482F">
                        <w:rPr>
                          <w:color w:val="000000"/>
                        </w:rPr>
                        <w:tab/>
                        <w:t>Resource allocation in time domain</w:t>
                      </w:r>
                      <w:bookmarkEnd w:id="40"/>
                      <w:bookmarkEnd w:id="41"/>
                      <w:bookmarkEnd w:id="42"/>
                      <w:bookmarkEnd w:id="43"/>
                      <w:bookmarkEnd w:id="44"/>
                      <w:bookmarkEnd w:id="45"/>
                      <w:bookmarkEnd w:id="46"/>
                      <w:bookmarkEnd w:id="47"/>
                      <w:bookmarkEnd w:id="48"/>
                    </w:p>
                    <w:p w14:paraId="09FFE80F" w14:textId="77777777" w:rsidR="00460052" w:rsidRPr="00200674" w:rsidRDefault="00460052" w:rsidP="00460052">
                      <w:pPr>
                        <w:keepNext/>
                        <w:keepLines/>
                        <w:spacing w:before="180"/>
                        <w:jc w:val="center"/>
                        <w:outlineLvl w:val="1"/>
                        <w:rPr>
                          <w:noProof/>
                          <w:color w:val="FF0000"/>
                          <w:sz w:val="24"/>
                          <w:lang w:eastAsia="zh-CN"/>
                        </w:rPr>
                      </w:pPr>
                      <w:r w:rsidRPr="00200674">
                        <w:rPr>
                          <w:noProof/>
                          <w:color w:val="FF0000"/>
                          <w:sz w:val="24"/>
                          <w:lang w:eastAsia="zh-CN"/>
                        </w:rPr>
                        <w:t>*** Unchanged text is omitted ***</w:t>
                      </w:r>
                    </w:p>
                    <w:p w14:paraId="39763BD3" w14:textId="77777777" w:rsidR="00460052" w:rsidRDefault="00460052" w:rsidP="00460052">
                      <w:pPr>
                        <w:ind w:left="284"/>
                        <w:rPr>
                          <w:lang w:eastAsia="ko-KR"/>
                        </w:rPr>
                      </w:pPr>
                    </w:p>
                    <w:p w14:paraId="07E1E639" w14:textId="77777777" w:rsidR="00460052" w:rsidRPr="009B6DFC" w:rsidRDefault="00460052" w:rsidP="00460052">
                      <w:bookmarkStart w:id="49" w:name="_Hlk86246980"/>
                      <w:r>
                        <w:t xml:space="preserve">When receiving PDSCH scheduled by DCI format </w:t>
                      </w:r>
                      <w:ins w:id="50" w:author="Le Liu" w:date="2022-01-10T21:46:00Z">
                        <w:r>
                          <w:t>4_1/</w:t>
                        </w:r>
                      </w:ins>
                      <w:r>
                        <w:t xml:space="preserve">4_2 in PDCCH with CRC scrambled by G-RNTI or G-CS-RNTI with NDI=1, if the UE is configured with </w:t>
                      </w:r>
                      <w:r w:rsidRPr="00F05CEB">
                        <w:rPr>
                          <w:i/>
                          <w:iCs/>
                        </w:rPr>
                        <w:t>pdsch-AggregationFactor</w:t>
                      </w:r>
                      <w:r>
                        <w:t xml:space="preserve"> in the </w:t>
                      </w:r>
                      <w:r w:rsidRPr="00F05CEB">
                        <w:rPr>
                          <w:i/>
                          <w:iCs/>
                        </w:rPr>
                        <w:t>pdsch-Config-Multicast</w:t>
                      </w:r>
                      <w:r>
                        <w:rPr>
                          <w:i/>
                          <w:iCs/>
                        </w:rPr>
                        <w:t xml:space="preserve"> </w:t>
                      </w:r>
                      <w:r w:rsidRPr="00A34E4A">
                        <w:t>associated with</w:t>
                      </w:r>
                      <w:r>
                        <w:rPr>
                          <w:i/>
                          <w:iCs/>
                        </w:rPr>
                        <w:t xml:space="preserve"> </w:t>
                      </w:r>
                      <w:r w:rsidRPr="00492A34">
                        <w:t>th</w:t>
                      </w:r>
                      <w:r>
                        <w:t>e corresponding</w:t>
                      </w:r>
                      <w:r w:rsidRPr="00492A34">
                        <w:t xml:space="preserve"> G-RNTI</w:t>
                      </w:r>
                      <w:r>
                        <w:t xml:space="preserve"> or</w:t>
                      </w:r>
                      <w:r w:rsidRPr="00265C93">
                        <w:rPr>
                          <w:color w:val="000000" w:themeColor="text1"/>
                        </w:rPr>
                        <w:t xml:space="preserve"> in the associate</w:t>
                      </w:r>
                      <w:r w:rsidRPr="00912FE5">
                        <w:rPr>
                          <w:color w:val="000000" w:themeColor="text1"/>
                        </w:rPr>
                        <w:t xml:space="preserve">d </w:t>
                      </w:r>
                      <w:r w:rsidRPr="00912FE5">
                        <w:rPr>
                          <w:i/>
                          <w:iCs/>
                          <w:color w:val="000000" w:themeColor="text1"/>
                        </w:rPr>
                        <w:t>SPS-Config-Multicast</w:t>
                      </w:r>
                      <w:r w:rsidRPr="00912FE5">
                        <w:rPr>
                          <w:color w:val="000000" w:themeColor="text1"/>
                        </w:rPr>
                        <w:t xml:space="preserve"> activated by the DCI format </w:t>
                      </w:r>
                      <w:ins w:id="51" w:author="Le Liu" w:date="2022-01-10T21:46:00Z">
                        <w:r>
                          <w:t>4_1/</w:t>
                        </w:r>
                      </w:ins>
                      <w:r w:rsidRPr="00912FE5">
                        <w:rPr>
                          <w:color w:val="000000" w:themeColor="text1"/>
                        </w:rPr>
                        <w:t>4_</w:t>
                      </w:r>
                      <w:r>
                        <w:rPr>
                          <w:color w:val="000000" w:themeColor="text1"/>
                        </w:rPr>
                        <w:t>2</w:t>
                      </w:r>
                      <w:r w:rsidRPr="00912FE5">
                        <w:rPr>
                          <w:color w:val="000000" w:themeColor="text1"/>
                        </w:rPr>
                        <w:t xml:space="preserve"> with CRC scrambled by G-CS-RNTI, </w:t>
                      </w:r>
                      <w:r w:rsidRPr="00912FE5">
                        <w:t>the same symbol allocation</w:t>
                      </w:r>
                      <w:r>
                        <w:t xml:space="preserve"> is applied across the </w:t>
                      </w:r>
                      <w:r w:rsidRPr="00F05CEB">
                        <w:rPr>
                          <w:i/>
                          <w:iCs/>
                        </w:rPr>
                        <w:t>pdsch-AggregationFactor</w:t>
                      </w:r>
                      <w:r>
                        <w:rPr>
                          <w:i/>
                          <w:iCs/>
                        </w:rPr>
                        <w:t xml:space="preserve"> </w:t>
                      </w:r>
                      <w:r w:rsidRPr="00B70474">
                        <w:t>consecutive slots</w:t>
                      </w:r>
                      <w:r>
                        <w:t xml:space="preserve">. </w:t>
                      </w:r>
                      <w:bookmarkEnd w:id="49"/>
                      <w:r>
                        <w:t xml:space="preserve">When receiving PDSCH scheduled by DCI format </w:t>
                      </w:r>
                      <w:ins w:id="52" w:author="Le Liu" w:date="2022-01-10T21:46:00Z">
                        <w:r>
                          <w:t>4_1/</w:t>
                        </w:r>
                      </w:ins>
                      <w:r>
                        <w:t>4_2 for multicast reception in PDCCH with CRC scrambled by G-CS-RNTI with NDI = 0, or PDSCH without corresponding PDCCH transmission using associated [</w:t>
                      </w:r>
                      <w:r>
                        <w:rPr>
                          <w:i/>
                          <w:iCs/>
                        </w:rPr>
                        <w:t>SPS</w:t>
                      </w:r>
                      <w:r w:rsidRPr="002A09DD">
                        <w:rPr>
                          <w:i/>
                          <w:iCs/>
                        </w:rPr>
                        <w:t>-Config-Multicast</w:t>
                      </w:r>
                      <w:r>
                        <w:t xml:space="preserve">] and activated by the DCI format </w:t>
                      </w:r>
                      <w:ins w:id="53" w:author="Le Liu" w:date="2022-01-10T21:46:00Z">
                        <w:r>
                          <w:t>4_1/</w:t>
                        </w:r>
                      </w:ins>
                      <w:r>
                        <w:t xml:space="preserve">4_2 in PDCCH with CRC scrambled by G-CS-RNTI, the same symbol allocation is applied across the </w:t>
                      </w:r>
                      <w:r w:rsidRPr="00AC5334">
                        <w:rPr>
                          <w:i/>
                          <w:iCs/>
                        </w:rPr>
                        <w:t>pdsch-AggregationFactor</w:t>
                      </w:r>
                      <w:r>
                        <w:t xml:space="preserve">, in associated </w:t>
                      </w:r>
                      <w:r>
                        <w:rPr>
                          <w:i/>
                          <w:iCs/>
                        </w:rPr>
                        <w:t>SPS</w:t>
                      </w:r>
                      <w:r w:rsidRPr="002A09DD">
                        <w:rPr>
                          <w:i/>
                          <w:iCs/>
                        </w:rPr>
                        <w:t>-Config-Multicast</w:t>
                      </w:r>
                      <w:r>
                        <w:t xml:space="preserve"> if configured, or 1 otherwise, consecutive slot</w:t>
                      </w:r>
                      <w:r w:rsidRPr="009B6DFC">
                        <w:rPr>
                          <w:color w:val="000000" w:themeColor="text1"/>
                        </w:rPr>
                        <w:t xml:space="preserve">s. When receiving PDSCH scheduled by DCI format </w:t>
                      </w:r>
                      <w:r>
                        <w:rPr>
                          <w:color w:val="000000" w:themeColor="text1"/>
                        </w:rPr>
                        <w:t>4</w:t>
                      </w:r>
                      <w:r w:rsidRPr="009B6DFC">
                        <w:rPr>
                          <w:color w:val="000000" w:themeColor="text1"/>
                        </w:rPr>
                        <w:t xml:space="preserve">_0 in PDCCH with CRC scrambled by G-RNTI for MTCH, if the UE is configured with </w:t>
                      </w:r>
                      <w:r w:rsidRPr="009B6DFC">
                        <w:rPr>
                          <w:i/>
                          <w:iCs/>
                          <w:color w:val="000000" w:themeColor="text1"/>
                        </w:rPr>
                        <w:t>pdsch-AggregationFactor</w:t>
                      </w:r>
                      <w:r w:rsidRPr="009B6DFC">
                        <w:rPr>
                          <w:color w:val="000000" w:themeColor="text1"/>
                        </w:rPr>
                        <w:t xml:space="preserve"> in the</w:t>
                      </w:r>
                      <w:r w:rsidRPr="009B6DFC">
                        <w:rPr>
                          <w:i/>
                          <w:iCs/>
                          <w:color w:val="000000" w:themeColor="text1"/>
                        </w:rPr>
                        <w:t xml:space="preserve"> pdsch-Config-Broadcast</w:t>
                      </w:r>
                      <w:r w:rsidRPr="009B6DFC">
                        <w:rPr>
                          <w:color w:val="000000" w:themeColor="text1"/>
                        </w:rPr>
                        <w:t xml:space="preserve">, the same symbol allocation is applied across the </w:t>
                      </w:r>
                      <w:r w:rsidRPr="009B6DFC">
                        <w:rPr>
                          <w:i/>
                          <w:iCs/>
                          <w:color w:val="000000" w:themeColor="text1"/>
                        </w:rPr>
                        <w:t xml:space="preserve">pdsch-AggregationFactor </w:t>
                      </w:r>
                      <w:r w:rsidRPr="009B6DFC">
                        <w:rPr>
                          <w:color w:val="000000" w:themeColor="text1"/>
                        </w:rPr>
                        <w:t>consecutive slots.</w:t>
                      </w:r>
                    </w:p>
                    <w:p w14:paraId="0049C0A6" w14:textId="77777777" w:rsidR="00460052" w:rsidRDefault="00460052" w:rsidP="00460052">
                      <w:r>
                        <w:t xml:space="preserve">When receiving PDSCH scheduled by DCI in PDCCH with CRC scrambled by G-CS-RNTI for multicast reception or G-RNTI, if </w:t>
                      </w:r>
                      <w:r w:rsidRPr="00A241B6">
                        <w:t xml:space="preserve">the DCI field </w:t>
                      </w:r>
                      <w:r>
                        <w:t>'</w:t>
                      </w:r>
                      <w:r w:rsidRPr="00A241B6">
                        <w:t>Time domain resource assignment</w:t>
                      </w:r>
                      <w:r>
                        <w:t>'</w:t>
                      </w:r>
                      <w:r w:rsidRPr="00A241B6">
                        <w:t xml:space="preserve"> </w:t>
                      </w:r>
                      <w:r>
                        <w:t xml:space="preserve">indicates </w:t>
                      </w:r>
                      <w:r w:rsidRPr="00A241B6">
                        <w:t xml:space="preserve">an entry </w:t>
                      </w:r>
                      <w:r w:rsidRPr="00A241B6">
                        <w:rPr>
                          <w:iCs/>
                        </w:rPr>
                        <w:t>which contain</w:t>
                      </w:r>
                      <w:r>
                        <w:rPr>
                          <w:iCs/>
                        </w:rPr>
                        <w:t>s</w:t>
                      </w:r>
                      <w:r w:rsidRPr="00A241B6">
                        <w:rPr>
                          <w:iCs/>
                        </w:rPr>
                        <w:t xml:space="preserve"> </w:t>
                      </w:r>
                      <w:r>
                        <w:rPr>
                          <w:i/>
                        </w:rPr>
                        <w:t>repetitionNumber</w:t>
                      </w:r>
                      <w:r w:rsidRPr="00A241B6">
                        <w:t xml:space="preserve"> in </w:t>
                      </w:r>
                      <w:r>
                        <w:rPr>
                          <w:i/>
                          <w:iCs/>
                        </w:rPr>
                        <w:t xml:space="preserve">PDSCH-TimeDomainResourceAllocation </w:t>
                      </w:r>
                      <w:r w:rsidRPr="00CA3FAD">
                        <w:t xml:space="preserve">in the </w:t>
                      </w:r>
                      <w:r w:rsidRPr="009B6DFC">
                        <w:rPr>
                          <w:i/>
                          <w:iCs/>
                        </w:rPr>
                        <w:t>PDSCH-Config-Multicast</w:t>
                      </w:r>
                      <w:r>
                        <w:rPr>
                          <w:i/>
                          <w:iCs/>
                        </w:rPr>
                        <w:t xml:space="preserve"> </w:t>
                      </w:r>
                      <w:r w:rsidRPr="009B6DFC">
                        <w:t>or</w:t>
                      </w:r>
                      <w:r>
                        <w:rPr>
                          <w:i/>
                          <w:iCs/>
                        </w:rPr>
                        <w:t xml:space="preserve"> </w:t>
                      </w:r>
                      <w:r w:rsidRPr="00090562">
                        <w:rPr>
                          <w:i/>
                          <w:iCs/>
                        </w:rPr>
                        <w:t>PDSCH-Config-</w:t>
                      </w:r>
                      <w:r>
                        <w:rPr>
                          <w:i/>
                          <w:iCs/>
                        </w:rPr>
                        <w:t>Broad</w:t>
                      </w:r>
                      <w:r w:rsidRPr="00090562">
                        <w:rPr>
                          <w:i/>
                          <w:iCs/>
                        </w:rPr>
                        <w:t>cast</w:t>
                      </w:r>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r>
                        <w:rPr>
                          <w:rFonts w:eastAsia="PMingLiU"/>
                          <w:i/>
                          <w:lang w:eastAsia="zh-TW"/>
                        </w:rPr>
                        <w:t>repetitionNumber</w:t>
                      </w:r>
                      <w:r w:rsidRPr="00D33E28">
                        <w:t xml:space="preserve"> consecutive slots</w:t>
                      </w:r>
                      <w:r>
                        <w:t xml:space="preserve">. When receiving PDSCH scheduled without corresponding PDCCH transmission using associated </w:t>
                      </w:r>
                      <w:r>
                        <w:rPr>
                          <w:i/>
                          <w:iCs/>
                        </w:rPr>
                        <w:t>SPS</w:t>
                      </w:r>
                      <w:r w:rsidRPr="002A09DD">
                        <w:rPr>
                          <w:i/>
                          <w:iCs/>
                        </w:rPr>
                        <w:t>-Config-Multicast</w:t>
                      </w:r>
                      <w:r>
                        <w:t xml:space="preserve"> and activated by DCI in PDCCH with CRC scrambled by G-CS-RNTI for multicast reception, if </w:t>
                      </w:r>
                      <w:r w:rsidRPr="00A241B6">
                        <w:t xml:space="preserve">the DCI field </w:t>
                      </w:r>
                      <w:r>
                        <w:t>'</w:t>
                      </w:r>
                      <w:r w:rsidRPr="00A241B6">
                        <w:t>Time domain resource assignment</w:t>
                      </w:r>
                      <w:r>
                        <w:t>' of the activating DCI</w:t>
                      </w:r>
                      <w:r w:rsidRPr="00A241B6">
                        <w:t xml:space="preserve"> </w:t>
                      </w:r>
                      <w:r>
                        <w:t>indicates</w:t>
                      </w:r>
                      <w:r w:rsidRPr="00A241B6">
                        <w:t xml:space="preserve"> an entry </w:t>
                      </w:r>
                      <w:r w:rsidRPr="00A241B6">
                        <w:rPr>
                          <w:iCs/>
                        </w:rPr>
                        <w:t>which contain</w:t>
                      </w:r>
                      <w:r>
                        <w:rPr>
                          <w:iCs/>
                        </w:rPr>
                        <w:t>s</w:t>
                      </w:r>
                      <w:r w:rsidRPr="00A241B6">
                        <w:rPr>
                          <w:iCs/>
                        </w:rPr>
                        <w:t xml:space="preserve"> </w:t>
                      </w:r>
                      <w:r>
                        <w:rPr>
                          <w:i/>
                        </w:rPr>
                        <w:t>repetitionNumber</w:t>
                      </w:r>
                      <w:r w:rsidRPr="00A241B6">
                        <w:t xml:space="preserve"> in </w:t>
                      </w:r>
                      <w:r>
                        <w:rPr>
                          <w:i/>
                          <w:iCs/>
                        </w:rPr>
                        <w:t xml:space="preserve">PDSCH-TimeDomainResourceAllocation </w:t>
                      </w:r>
                      <w:r w:rsidRPr="00CA3FAD">
                        <w:t xml:space="preserve">in the </w:t>
                      </w:r>
                      <w:r w:rsidRPr="009B6DFC">
                        <w:rPr>
                          <w:i/>
                          <w:iCs/>
                        </w:rPr>
                        <w:t>PDSCH-Config-Multicast</w:t>
                      </w:r>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r>
                        <w:rPr>
                          <w:rFonts w:eastAsia="PMingLiU"/>
                          <w:i/>
                          <w:lang w:eastAsia="zh-TW"/>
                        </w:rPr>
                        <w:t>repetitionNumber</w:t>
                      </w:r>
                      <w:r w:rsidRPr="00D33E28">
                        <w:t xml:space="preserve"> consecutive slots</w:t>
                      </w:r>
                      <w:r>
                        <w:t xml:space="preserve">. </w:t>
                      </w:r>
                    </w:p>
                    <w:p w14:paraId="28704CAA" w14:textId="77777777" w:rsidR="00460052" w:rsidRPr="00200674" w:rsidRDefault="00460052" w:rsidP="00460052">
                      <w:pPr>
                        <w:keepNext/>
                        <w:keepLines/>
                        <w:spacing w:before="180"/>
                        <w:jc w:val="center"/>
                        <w:outlineLvl w:val="1"/>
                        <w:rPr>
                          <w:noProof/>
                          <w:color w:val="FF0000"/>
                          <w:sz w:val="24"/>
                          <w:lang w:eastAsia="zh-CN"/>
                        </w:rPr>
                      </w:pPr>
                      <w:r w:rsidRPr="00200674">
                        <w:rPr>
                          <w:noProof/>
                          <w:color w:val="FF0000"/>
                          <w:sz w:val="24"/>
                          <w:lang w:eastAsia="zh-CN"/>
                        </w:rPr>
                        <w:t>*** Unchanged text is omitted ***</w:t>
                      </w:r>
                    </w:p>
                    <w:p w14:paraId="7739DD9D" w14:textId="77777777" w:rsidR="00460052" w:rsidRDefault="00460052" w:rsidP="00460052"/>
                  </w:txbxContent>
                </v:textbox>
                <w10:wrap type="topAndBottom"/>
              </v:shape>
            </w:pict>
          </mc:Fallback>
        </mc:AlternateContent>
      </w:r>
    </w:p>
    <w:p w14:paraId="7EC8B8F4" w14:textId="0B0BA8B2" w:rsidR="000461CF" w:rsidRDefault="000461CF" w:rsidP="000461CF">
      <w:pPr>
        <w:jc w:val="both"/>
        <w:rPr>
          <w:b/>
          <w:bCs/>
          <w:lang w:eastAsia="x-none"/>
        </w:rPr>
      </w:pPr>
    </w:p>
    <w:p w14:paraId="57DBFF0E" w14:textId="77777777" w:rsidR="00C81798" w:rsidRDefault="00C81798" w:rsidP="00C81798">
      <w:pPr>
        <w:pStyle w:val="Heading1"/>
        <w:jc w:val="both"/>
      </w:pPr>
      <w:r>
        <w:t>3. Conclusion</w:t>
      </w:r>
    </w:p>
    <w:p w14:paraId="2DD49DF2" w14:textId="30F1462B" w:rsidR="00C81798" w:rsidRDefault="00134247" w:rsidP="00134247">
      <w:pPr>
        <w:ind w:firstLine="284"/>
        <w:contextualSpacing/>
        <w:jc w:val="both"/>
        <w:rPr>
          <w:lang w:eastAsia="zh-CN"/>
        </w:rPr>
      </w:pPr>
      <w:r>
        <w:rPr>
          <w:lang w:eastAsia="zh-CN"/>
        </w:rPr>
        <w:tab/>
      </w:r>
      <w:r w:rsidR="00C81798" w:rsidRPr="00B0290E">
        <w:rPr>
          <w:lang w:eastAsia="zh-CN"/>
        </w:rPr>
        <w:t xml:space="preserve">In this contribution, we discussed various aspects related to NR multicast </w:t>
      </w:r>
      <w:r w:rsidR="00E375EA">
        <w:rPr>
          <w:lang w:eastAsia="zh-CN"/>
        </w:rPr>
        <w:t xml:space="preserve">reliability </w:t>
      </w:r>
      <w:r w:rsidR="00C81798" w:rsidRPr="00B0290E">
        <w:rPr>
          <w:lang w:eastAsia="zh-CN"/>
        </w:rPr>
        <w:t xml:space="preserve">with the following proposals: </w:t>
      </w:r>
    </w:p>
    <w:p w14:paraId="3C3751CF" w14:textId="77777777" w:rsidR="00C035BD" w:rsidRDefault="00C035BD" w:rsidP="00C81798">
      <w:pPr>
        <w:jc w:val="both"/>
        <w:rPr>
          <w:lang w:eastAsia="x-none"/>
        </w:rPr>
      </w:pPr>
      <w:bookmarkStart w:id="54" w:name="_Hlk512894710"/>
    </w:p>
    <w:bookmarkEnd w:id="54"/>
    <w:p w14:paraId="2D89B85F" w14:textId="77777777" w:rsidR="00106F46" w:rsidRDefault="00106F46" w:rsidP="00C81798">
      <w:pPr>
        <w:jc w:val="both"/>
        <w:rPr>
          <w:b/>
          <w:bCs/>
          <w:lang w:eastAsia="x-none"/>
        </w:rPr>
      </w:pPr>
    </w:p>
    <w:p w14:paraId="7ACCBBA4" w14:textId="77777777" w:rsidR="00B33B4F" w:rsidRDefault="00B33B4F" w:rsidP="00B33B4F">
      <w:pPr>
        <w:jc w:val="both"/>
        <w:rPr>
          <w:i/>
          <w:iCs/>
          <w:lang w:eastAsia="x-none"/>
        </w:rPr>
      </w:pPr>
      <w:r w:rsidRPr="00134247">
        <w:rPr>
          <w:i/>
          <w:iCs/>
          <w:lang w:eastAsia="x-none"/>
        </w:rPr>
        <w:t xml:space="preserve">For </w:t>
      </w:r>
      <w:r>
        <w:rPr>
          <w:i/>
          <w:iCs/>
          <w:lang w:eastAsia="x-none"/>
        </w:rPr>
        <w:t xml:space="preserve">Type-1 </w:t>
      </w:r>
      <w:r w:rsidRPr="00134247">
        <w:rPr>
          <w:i/>
          <w:iCs/>
          <w:lang w:eastAsia="x-none"/>
        </w:rPr>
        <w:t xml:space="preserve">HARQ-ACK </w:t>
      </w:r>
      <w:r>
        <w:rPr>
          <w:i/>
          <w:iCs/>
          <w:lang w:eastAsia="x-none"/>
        </w:rPr>
        <w:t xml:space="preserve">feedback </w:t>
      </w:r>
      <w:r w:rsidRPr="00134247">
        <w:rPr>
          <w:i/>
          <w:iCs/>
          <w:lang w:eastAsia="x-none"/>
        </w:rPr>
        <w:t>codebook,</w:t>
      </w:r>
    </w:p>
    <w:p w14:paraId="76D727F0" w14:textId="4FF04FE3" w:rsidR="001B4463" w:rsidRPr="00A16420" w:rsidRDefault="001B4463" w:rsidP="001B4463">
      <w:pPr>
        <w:jc w:val="both"/>
        <w:rPr>
          <w:b/>
          <w:bCs/>
          <w:lang w:eastAsia="x-none"/>
        </w:rPr>
      </w:pPr>
      <w:r w:rsidRPr="002A1B56">
        <w:rPr>
          <w:b/>
          <w:bCs/>
          <w:lang w:eastAsia="x-none"/>
        </w:rPr>
        <w:t xml:space="preserve">Proposal </w:t>
      </w:r>
      <w:r>
        <w:rPr>
          <w:b/>
          <w:bCs/>
          <w:lang w:eastAsia="x-none"/>
        </w:rPr>
        <w:t>1</w:t>
      </w:r>
      <w:r w:rsidRPr="002A1B56">
        <w:rPr>
          <w:b/>
          <w:bCs/>
          <w:lang w:eastAsia="x-none"/>
        </w:rPr>
        <w:t xml:space="preserve">: </w:t>
      </w:r>
      <w:r>
        <w:rPr>
          <w:b/>
          <w:bCs/>
          <w:lang w:eastAsia="x-none"/>
        </w:rPr>
        <w:t xml:space="preserve">Agree </w:t>
      </w:r>
      <w:r w:rsidR="00990A80">
        <w:rPr>
          <w:b/>
          <w:bCs/>
          <w:lang w:eastAsia="x-none"/>
        </w:rPr>
        <w:t xml:space="preserve">on </w:t>
      </w:r>
      <w:r>
        <w:rPr>
          <w:b/>
          <w:bCs/>
          <w:lang w:eastAsia="x-none"/>
        </w:rPr>
        <w:t xml:space="preserve">TP#1 for TS38.213 to reflect the RAN1 agreement </w:t>
      </w:r>
      <w:r w:rsidR="00C83668">
        <w:rPr>
          <w:b/>
          <w:bCs/>
          <w:lang w:eastAsia="x-none"/>
        </w:rPr>
        <w:t xml:space="preserve">of the </w:t>
      </w:r>
      <w:r>
        <w:rPr>
          <w:b/>
          <w:bCs/>
          <w:lang w:eastAsia="x-none"/>
        </w:rPr>
        <w:t>FDMed Type-1 HARQ-ACK feedback pattern</w:t>
      </w:r>
      <w:r w:rsidRPr="006F3921">
        <w:rPr>
          <w:b/>
          <w:bCs/>
          <w:lang w:eastAsia="x-none"/>
        </w:rPr>
        <w:t>.</w:t>
      </w:r>
    </w:p>
    <w:p w14:paraId="3724295C" w14:textId="77777777" w:rsidR="001B4463" w:rsidRDefault="001B4463" w:rsidP="001B4463">
      <w:pPr>
        <w:jc w:val="both"/>
        <w:rPr>
          <w:b/>
          <w:bCs/>
          <w:lang w:eastAsia="x-none"/>
        </w:rPr>
      </w:pPr>
    </w:p>
    <w:p w14:paraId="0E16999F" w14:textId="77777777" w:rsidR="0093488B" w:rsidRPr="00A16420" w:rsidRDefault="0093488B" w:rsidP="0093488B">
      <w:pPr>
        <w:jc w:val="both"/>
        <w:rPr>
          <w:b/>
          <w:bCs/>
          <w:lang w:eastAsia="x-none"/>
        </w:rPr>
      </w:pPr>
      <w:r w:rsidRPr="002A1B56">
        <w:rPr>
          <w:b/>
          <w:bCs/>
          <w:lang w:eastAsia="x-none"/>
        </w:rPr>
        <w:lastRenderedPageBreak/>
        <w:t xml:space="preserve">Proposal </w:t>
      </w:r>
      <w:r>
        <w:rPr>
          <w:b/>
          <w:bCs/>
          <w:lang w:eastAsia="x-none"/>
        </w:rPr>
        <w:t>2</w:t>
      </w:r>
      <w:r w:rsidRPr="002A1B56">
        <w:rPr>
          <w:b/>
          <w:bCs/>
          <w:lang w:eastAsia="x-none"/>
        </w:rPr>
        <w:t xml:space="preserve">: </w:t>
      </w:r>
      <w:r>
        <w:rPr>
          <w:b/>
          <w:bCs/>
          <w:lang w:eastAsia="x-none"/>
        </w:rPr>
        <w:t>For RRC_CONNECTED multicast UEs, it can be configured to generate the Type-1 HARQ-ACK feedback codebook for the G-RNTI(s) activated via L2 signaling</w:t>
      </w:r>
      <w:r w:rsidRPr="006F3921">
        <w:rPr>
          <w:b/>
          <w:bCs/>
          <w:lang w:eastAsia="x-none"/>
        </w:rPr>
        <w:t>.</w:t>
      </w:r>
    </w:p>
    <w:p w14:paraId="7BDCAA5C" w14:textId="5B808D59" w:rsidR="001B4463" w:rsidRDefault="001B4463" w:rsidP="001B4463">
      <w:pPr>
        <w:jc w:val="both"/>
        <w:rPr>
          <w:b/>
          <w:bCs/>
          <w:lang w:eastAsia="x-none"/>
        </w:rPr>
      </w:pPr>
    </w:p>
    <w:p w14:paraId="499090BA" w14:textId="77777777" w:rsidR="001B4463" w:rsidRPr="00106F46" w:rsidRDefault="001B4463" w:rsidP="001B4463">
      <w:pPr>
        <w:jc w:val="both"/>
        <w:rPr>
          <w:i/>
          <w:iCs/>
          <w:lang w:eastAsia="x-none"/>
        </w:rPr>
      </w:pPr>
      <w:r w:rsidRPr="00106F46">
        <w:rPr>
          <w:i/>
          <w:iCs/>
          <w:lang w:eastAsia="x-none"/>
        </w:rPr>
        <w:t>For NACK-only-based feedback,</w:t>
      </w:r>
    </w:p>
    <w:p w14:paraId="6923CF90" w14:textId="77777777" w:rsidR="00D80ACD" w:rsidRDefault="00D80ACD" w:rsidP="00D80ACD">
      <w:pPr>
        <w:jc w:val="both"/>
        <w:rPr>
          <w:b/>
          <w:bCs/>
          <w:lang w:eastAsia="x-none"/>
        </w:rPr>
      </w:pPr>
      <w:r w:rsidRPr="002A1B56">
        <w:rPr>
          <w:b/>
          <w:bCs/>
          <w:lang w:eastAsia="x-none"/>
        </w:rPr>
        <w:t xml:space="preserve">Proposal </w:t>
      </w:r>
      <w:r>
        <w:rPr>
          <w:b/>
          <w:bCs/>
          <w:lang w:eastAsia="x-none"/>
        </w:rPr>
        <w:t>3</w:t>
      </w:r>
      <w:r w:rsidRPr="002A1B56">
        <w:rPr>
          <w:b/>
          <w:bCs/>
          <w:lang w:eastAsia="x-none"/>
        </w:rPr>
        <w:t xml:space="preserve">: For RRC_CONNECTED UEs, </w:t>
      </w:r>
      <w:r w:rsidRPr="00A16420">
        <w:rPr>
          <w:b/>
          <w:bCs/>
          <w:lang w:eastAsia="x-none"/>
        </w:rPr>
        <w:t xml:space="preserve">when more than one NACK-only based feedback are available for transmission in the same PUCCH slot, </w:t>
      </w:r>
    </w:p>
    <w:p w14:paraId="1DDEB4A3" w14:textId="77777777" w:rsidR="00D80ACD" w:rsidRDefault="00D80ACD" w:rsidP="00D80ACD">
      <w:pPr>
        <w:pStyle w:val="ListParagraph"/>
        <w:numPr>
          <w:ilvl w:val="0"/>
          <w:numId w:val="22"/>
        </w:numPr>
        <w:jc w:val="both"/>
        <w:rPr>
          <w:b/>
          <w:bCs/>
          <w:lang w:eastAsia="x-none"/>
        </w:rPr>
      </w:pPr>
      <w:r>
        <w:rPr>
          <w:b/>
          <w:bCs/>
          <w:lang w:eastAsia="x-none"/>
        </w:rPr>
        <w:t xml:space="preserve">for up to X TBs with NACK-only feedback, support </w:t>
      </w:r>
      <w:r w:rsidRPr="00E86028">
        <w:rPr>
          <w:b/>
          <w:bCs/>
          <w:lang w:eastAsia="x-none"/>
        </w:rPr>
        <w:t xml:space="preserve">Alt4 </w:t>
      </w:r>
      <w:r>
        <w:rPr>
          <w:b/>
          <w:bCs/>
          <w:lang w:eastAsia="x-none"/>
        </w:rPr>
        <w:t xml:space="preserve">to select one from up to </w:t>
      </w:r>
      <w:r w:rsidRPr="003B0817">
        <w:rPr>
          <w:b/>
          <w:bCs/>
          <w:lang w:eastAsia="x-none"/>
        </w:rPr>
        <w:t xml:space="preserve">(2^X-1) PUCCH sequences based on </w:t>
      </w:r>
      <w:r w:rsidRPr="00E86028">
        <w:rPr>
          <w:b/>
          <w:bCs/>
          <w:lang w:eastAsia="x-none"/>
        </w:rPr>
        <w:t>cyclic shift/scrambling</w:t>
      </w:r>
      <w:r>
        <w:rPr>
          <w:b/>
          <w:bCs/>
          <w:lang w:eastAsia="x-none"/>
        </w:rPr>
        <w:t>;</w:t>
      </w:r>
    </w:p>
    <w:p w14:paraId="03C48538" w14:textId="77777777" w:rsidR="00D80ACD" w:rsidRPr="00E86028" w:rsidRDefault="00D80ACD" w:rsidP="00D80ACD">
      <w:pPr>
        <w:pStyle w:val="ListParagraph"/>
        <w:numPr>
          <w:ilvl w:val="0"/>
          <w:numId w:val="22"/>
        </w:numPr>
        <w:jc w:val="both"/>
        <w:rPr>
          <w:b/>
          <w:bCs/>
          <w:lang w:eastAsia="x-none"/>
        </w:rPr>
      </w:pPr>
      <w:r>
        <w:rPr>
          <w:b/>
          <w:bCs/>
          <w:lang w:eastAsia="x-none"/>
        </w:rPr>
        <w:t>for more than X TBs with NACK-only feedback, support Alt1 to use a configured UE-specific PUCCH/PUSCH resource for multiplexing</w:t>
      </w:r>
      <w:r w:rsidRPr="00E86028">
        <w:rPr>
          <w:b/>
          <w:bCs/>
          <w:lang w:eastAsia="x-none"/>
        </w:rPr>
        <w:t>.</w:t>
      </w:r>
    </w:p>
    <w:p w14:paraId="50CEEA22" w14:textId="77777777" w:rsidR="0093488B" w:rsidRDefault="0093488B" w:rsidP="0093488B">
      <w:pPr>
        <w:jc w:val="both"/>
        <w:rPr>
          <w:i/>
          <w:iCs/>
          <w:lang w:eastAsia="x-none"/>
        </w:rPr>
      </w:pPr>
    </w:p>
    <w:p w14:paraId="1D025FF1" w14:textId="2A45BF76" w:rsidR="0093488B" w:rsidRPr="00106F46" w:rsidRDefault="0093488B" w:rsidP="0093488B">
      <w:pPr>
        <w:jc w:val="both"/>
        <w:rPr>
          <w:i/>
          <w:iCs/>
          <w:lang w:eastAsia="x-none"/>
        </w:rPr>
      </w:pPr>
      <w:r w:rsidRPr="00106F46">
        <w:rPr>
          <w:i/>
          <w:iCs/>
          <w:lang w:eastAsia="x-none"/>
        </w:rPr>
        <w:t xml:space="preserve">For </w:t>
      </w:r>
      <w:r>
        <w:rPr>
          <w:i/>
          <w:iCs/>
          <w:lang w:eastAsia="x-none"/>
        </w:rPr>
        <w:t>slot-level repetition</w:t>
      </w:r>
      <w:r w:rsidRPr="00106F46">
        <w:rPr>
          <w:i/>
          <w:iCs/>
          <w:lang w:eastAsia="x-none"/>
        </w:rPr>
        <w:t>,</w:t>
      </w:r>
    </w:p>
    <w:p w14:paraId="7F275AEB" w14:textId="77777777" w:rsidR="0093488B" w:rsidRDefault="0093488B" w:rsidP="0093488B">
      <w:pPr>
        <w:jc w:val="both"/>
        <w:rPr>
          <w:lang w:val="en-GB" w:eastAsia="x-none"/>
        </w:rPr>
      </w:pPr>
      <w:r w:rsidRPr="002A1B56">
        <w:rPr>
          <w:b/>
          <w:bCs/>
          <w:lang w:eastAsia="x-none"/>
        </w:rPr>
        <w:t xml:space="preserve">Proposal </w:t>
      </w:r>
      <w:r>
        <w:rPr>
          <w:b/>
          <w:bCs/>
          <w:lang w:eastAsia="x-none"/>
        </w:rPr>
        <w:t>3</w:t>
      </w:r>
      <w:r w:rsidRPr="002A1B56">
        <w:rPr>
          <w:b/>
          <w:bCs/>
          <w:lang w:eastAsia="x-none"/>
        </w:rPr>
        <w:t xml:space="preserve">: </w:t>
      </w:r>
      <w:r w:rsidRPr="00645206">
        <w:rPr>
          <w:b/>
          <w:bCs/>
          <w:lang w:eastAsia="x-none"/>
        </w:rPr>
        <w:t xml:space="preserve">Support </w:t>
      </w:r>
      <w:r w:rsidRPr="00645206">
        <w:rPr>
          <w:rFonts w:eastAsia="MS Mincho"/>
          <w:b/>
          <w:bCs/>
          <w:i/>
          <w:iCs/>
          <w:lang w:val="en-GB" w:eastAsia="ja-JP"/>
        </w:rPr>
        <w:t>pdsch-AggregationFactor</w:t>
      </w:r>
      <w:r w:rsidRPr="00645206">
        <w:rPr>
          <w:b/>
          <w:bCs/>
          <w:lang w:val="en-GB" w:eastAsia="x-none"/>
        </w:rPr>
        <w:t xml:space="preserve"> </w:t>
      </w:r>
      <w:r w:rsidRPr="00CC64E0">
        <w:rPr>
          <w:b/>
          <w:bCs/>
          <w:lang w:val="en-GB" w:eastAsia="x-none"/>
        </w:rPr>
        <w:t xml:space="preserve">configured in </w:t>
      </w:r>
      <w:r w:rsidRPr="00CC64E0">
        <w:rPr>
          <w:b/>
          <w:bCs/>
          <w:i/>
          <w:iCs/>
          <w:lang w:val="en-GB" w:eastAsia="x-none"/>
        </w:rPr>
        <w:t>PDSCH-Config-Multicast</w:t>
      </w:r>
      <w:r>
        <w:rPr>
          <w:lang w:val="en-GB" w:eastAsia="x-none"/>
        </w:rPr>
        <w:t xml:space="preserve"> </w:t>
      </w:r>
      <w:r w:rsidRPr="00645206">
        <w:rPr>
          <w:b/>
          <w:bCs/>
          <w:lang w:val="en-GB" w:eastAsia="x-none"/>
        </w:rPr>
        <w:t>for DCI format 4_1</w:t>
      </w:r>
      <w:r>
        <w:rPr>
          <w:b/>
          <w:bCs/>
          <w:lang w:val="en-GB" w:eastAsia="x-none"/>
        </w:rPr>
        <w:t>, similar as that of DCI format 4_2.</w:t>
      </w:r>
    </w:p>
    <w:p w14:paraId="23D7D652" w14:textId="77777777" w:rsidR="0093488B" w:rsidRPr="00645206" w:rsidRDefault="0093488B" w:rsidP="0093488B">
      <w:pPr>
        <w:pStyle w:val="ListParagraph"/>
        <w:numPr>
          <w:ilvl w:val="0"/>
          <w:numId w:val="22"/>
        </w:numPr>
        <w:jc w:val="both"/>
        <w:rPr>
          <w:b/>
          <w:bCs/>
          <w:lang w:eastAsia="x-none"/>
        </w:rPr>
      </w:pPr>
      <w:r w:rsidRPr="00645206">
        <w:rPr>
          <w:b/>
          <w:bCs/>
          <w:lang w:eastAsia="x-none"/>
        </w:rPr>
        <w:t>Agree TP#</w:t>
      </w:r>
      <w:r>
        <w:rPr>
          <w:b/>
          <w:bCs/>
          <w:lang w:eastAsia="x-none"/>
        </w:rPr>
        <w:t>2</w:t>
      </w:r>
      <w:r w:rsidRPr="00645206">
        <w:rPr>
          <w:b/>
          <w:bCs/>
          <w:lang w:eastAsia="x-none"/>
        </w:rPr>
        <w:t xml:space="preserve"> for TS38.21</w:t>
      </w:r>
      <w:r>
        <w:rPr>
          <w:b/>
          <w:bCs/>
          <w:lang w:eastAsia="x-none"/>
        </w:rPr>
        <w:t>4</w:t>
      </w:r>
      <w:r w:rsidRPr="00645206">
        <w:rPr>
          <w:b/>
          <w:bCs/>
          <w:lang w:eastAsia="x-none"/>
        </w:rPr>
        <w:t>.</w:t>
      </w:r>
    </w:p>
    <w:p w14:paraId="6DBB67F8" w14:textId="294812E2" w:rsidR="001B4463" w:rsidRDefault="001B4463" w:rsidP="001B4463">
      <w:pPr>
        <w:jc w:val="both"/>
        <w:rPr>
          <w:b/>
          <w:bCs/>
          <w:lang w:eastAsia="x-none"/>
        </w:rPr>
      </w:pPr>
    </w:p>
    <w:p w14:paraId="208060BB" w14:textId="77777777" w:rsidR="00C81798" w:rsidRDefault="00C81798" w:rsidP="00C81798">
      <w:pPr>
        <w:pStyle w:val="Heading1"/>
        <w:tabs>
          <w:tab w:val="left" w:pos="1530"/>
        </w:tabs>
        <w:ind w:left="1350" w:hanging="1350"/>
        <w:jc w:val="both"/>
      </w:pPr>
      <w:r>
        <w:t>References</w:t>
      </w:r>
    </w:p>
    <w:p w14:paraId="780BAA6A" w14:textId="58F2818D" w:rsidR="00C81798" w:rsidRDefault="00C81798" w:rsidP="00C81798">
      <w:pPr>
        <w:rPr>
          <w:lang w:eastAsia="x-none"/>
        </w:rPr>
      </w:pPr>
      <w:bookmarkStart w:id="55" w:name="_Hlk47345942"/>
      <w:r>
        <w:rPr>
          <w:lang w:eastAsia="x-none"/>
        </w:rPr>
        <w:t>[1</w:t>
      </w:r>
      <w:r w:rsidRPr="0041726D">
        <w:rPr>
          <w:lang w:eastAsia="x-none"/>
        </w:rPr>
        <w:t>]</w:t>
      </w:r>
      <w:r>
        <w:rPr>
          <w:lang w:eastAsia="x-none"/>
        </w:rPr>
        <w:t xml:space="preserve"> </w:t>
      </w:r>
      <w:r w:rsidRPr="0041726D">
        <w:rPr>
          <w:lang w:eastAsia="x-none"/>
        </w:rPr>
        <w:t>R</w:t>
      </w:r>
      <w:r>
        <w:rPr>
          <w:lang w:eastAsia="x-none"/>
        </w:rPr>
        <w:t>1</w:t>
      </w:r>
      <w:r w:rsidRPr="0041726D">
        <w:rPr>
          <w:lang w:eastAsia="x-none"/>
        </w:rPr>
        <w:t>-</w:t>
      </w:r>
      <w:r w:rsidR="001B3A85">
        <w:rPr>
          <w:lang w:eastAsia="x-none"/>
        </w:rPr>
        <w:t>211</w:t>
      </w:r>
      <w:r w:rsidR="005C66D5">
        <w:rPr>
          <w:lang w:eastAsia="x-none"/>
        </w:rPr>
        <w:t>2933</w:t>
      </w:r>
      <w:r>
        <w:rPr>
          <w:lang w:eastAsia="x-none"/>
        </w:rPr>
        <w:t>, “</w:t>
      </w:r>
      <w:r w:rsidR="00DB0A56">
        <w:rPr>
          <w:lang w:eastAsia="x-none"/>
        </w:rPr>
        <w:t xml:space="preserve">CR of TS38.213: </w:t>
      </w:r>
      <w:r w:rsidR="006A74E9" w:rsidRPr="00B06CC2">
        <w:t>Introduction of multicast-broadcast services in NR</w:t>
      </w:r>
      <w:r w:rsidR="000D1A07">
        <w:rPr>
          <w:lang w:eastAsia="x-none"/>
        </w:rPr>
        <w:t xml:space="preserve">”, </w:t>
      </w:r>
      <w:r w:rsidR="00824F6A" w:rsidRPr="00B06CC2">
        <w:rPr>
          <w:noProof/>
        </w:rPr>
        <w:t>Samsung</w:t>
      </w:r>
      <w:r w:rsidR="000D1A07" w:rsidRPr="00D74DE9">
        <w:rPr>
          <w:lang w:eastAsia="x-none"/>
        </w:rPr>
        <w:t>, RAN</w:t>
      </w:r>
      <w:r w:rsidR="000D1A07">
        <w:rPr>
          <w:lang w:eastAsia="x-none"/>
        </w:rPr>
        <w:t>1</w:t>
      </w:r>
      <w:r w:rsidR="000D1A07" w:rsidRPr="00D74DE9">
        <w:rPr>
          <w:lang w:eastAsia="x-none"/>
        </w:rPr>
        <w:t>#1</w:t>
      </w:r>
      <w:r w:rsidR="000D1A07">
        <w:rPr>
          <w:lang w:eastAsia="x-none"/>
        </w:rPr>
        <w:t>0</w:t>
      </w:r>
      <w:r w:rsidR="00433234">
        <w:rPr>
          <w:lang w:eastAsia="x-none"/>
        </w:rPr>
        <w:t>7</w:t>
      </w:r>
      <w:r w:rsidR="000D1A07" w:rsidRPr="00D74DE9">
        <w:rPr>
          <w:lang w:eastAsia="x-none"/>
        </w:rPr>
        <w:t xml:space="preserve">-e, </w:t>
      </w:r>
      <w:r w:rsidR="007F0231" w:rsidRPr="007F0231">
        <w:rPr>
          <w:lang w:eastAsia="x-none"/>
        </w:rPr>
        <w:t>November 11th – 19th, 2021</w:t>
      </w:r>
      <w:r w:rsidR="00AF3C29" w:rsidRPr="00AF3C29">
        <w:rPr>
          <w:lang w:eastAsia="x-none"/>
        </w:rPr>
        <w:t>, 2021</w:t>
      </w:r>
      <w:r>
        <w:rPr>
          <w:lang w:eastAsia="x-none"/>
        </w:rPr>
        <w:t>.</w:t>
      </w:r>
      <w:bookmarkEnd w:id="55"/>
    </w:p>
    <w:p w14:paraId="0D97D689" w14:textId="150E0E61" w:rsidR="00451694" w:rsidRDefault="00451694" w:rsidP="00C80FED">
      <w:pPr>
        <w:rPr>
          <w:lang w:eastAsia="x-none"/>
        </w:rPr>
      </w:pPr>
    </w:p>
    <w:p w14:paraId="574A5316" w14:textId="77777777" w:rsidR="00451694" w:rsidRPr="00C80FED" w:rsidRDefault="00451694" w:rsidP="005443D2"/>
    <w:sectPr w:rsidR="00451694" w:rsidRPr="00C80FED">
      <w:headerReference w:type="even" r:id="rId14"/>
      <w:footerReference w:type="even" r:id="rId15"/>
      <w:footerReference w:type="default" r:id="rId16"/>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54A94" w14:textId="77777777" w:rsidR="008F757A" w:rsidRDefault="008F757A">
      <w:r>
        <w:separator/>
      </w:r>
    </w:p>
  </w:endnote>
  <w:endnote w:type="continuationSeparator" w:id="0">
    <w:p w14:paraId="0D31CF1A" w14:textId="77777777" w:rsidR="008F757A" w:rsidRDefault="008F757A">
      <w:r>
        <w:continuationSeparator/>
      </w:r>
    </w:p>
  </w:endnote>
  <w:endnote w:type="continuationNotice" w:id="1">
    <w:p w14:paraId="78CFF8C0" w14:textId="77777777" w:rsidR="008F757A" w:rsidRDefault="008F75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B2255F" w:rsidRDefault="00B225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B2255F" w:rsidRDefault="00B225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11D6AA76" w:rsidR="00B2255F" w:rsidRDefault="00B2255F">
    <w:pPr>
      <w:pStyle w:val="Footer"/>
      <w:ind w:right="360"/>
    </w:pPr>
    <w:r>
      <w:rPr>
        <w:rStyle w:val="PageNumber"/>
      </w:rPr>
      <w:fldChar w:fldCharType="begin"/>
    </w:r>
    <w:r>
      <w:rPr>
        <w:rStyle w:val="PageNumber"/>
      </w:rPr>
      <w:instrText xml:space="preserve"> PAGE </w:instrText>
    </w:r>
    <w:r>
      <w:rPr>
        <w:rStyle w:val="PageNumber"/>
      </w:rPr>
      <w:fldChar w:fldCharType="separate"/>
    </w:r>
    <w:r w:rsidR="00C35A9D">
      <w:rPr>
        <w:rStyle w:val="PageNumber"/>
        <w:noProof/>
      </w:rPr>
      <w:t>100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5A9D">
      <w:rPr>
        <w:rStyle w:val="PageNumber"/>
        <w:noProof/>
      </w:rPr>
      <w:t>141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200C6" w14:textId="77777777" w:rsidR="008F757A" w:rsidRDefault="008F757A">
      <w:r>
        <w:separator/>
      </w:r>
    </w:p>
  </w:footnote>
  <w:footnote w:type="continuationSeparator" w:id="0">
    <w:p w14:paraId="5EA7CC73" w14:textId="77777777" w:rsidR="008F757A" w:rsidRDefault="008F757A">
      <w:r>
        <w:continuationSeparator/>
      </w:r>
    </w:p>
  </w:footnote>
  <w:footnote w:type="continuationNotice" w:id="1">
    <w:p w14:paraId="53ED07AC" w14:textId="77777777" w:rsidR="008F757A" w:rsidRDefault="008F75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B2255F" w:rsidRDefault="00B2255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90"/>
        </w:tabs>
        <w:ind w:left="9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15:restartNumberingAfterBreak="0">
    <w:nsid w:val="2ACD48A3"/>
    <w:multiLevelType w:val="hybridMultilevel"/>
    <w:tmpl w:val="02F6EBE8"/>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5"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7" w15:restartNumberingAfterBreak="0">
    <w:nsid w:val="3113514D"/>
    <w:multiLevelType w:val="hybridMultilevel"/>
    <w:tmpl w:val="76ECAEEA"/>
    <w:lvl w:ilvl="0" w:tplc="D0921C1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9"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11" w15:restartNumberingAfterBreak="0">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423408EF"/>
    <w:multiLevelType w:val="hybridMultilevel"/>
    <w:tmpl w:val="B8148268"/>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15"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16"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20"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21"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6"/>
  </w:num>
  <w:num w:numId="2">
    <w:abstractNumId w:val="4"/>
  </w:num>
  <w:num w:numId="3">
    <w:abstractNumId w:val="8"/>
  </w:num>
  <w:num w:numId="4">
    <w:abstractNumId w:val="13"/>
  </w:num>
  <w:num w:numId="5">
    <w:abstractNumId w:val="15"/>
  </w:num>
  <w:num w:numId="6">
    <w:abstractNumId w:val="21"/>
  </w:num>
  <w:num w:numId="7">
    <w:abstractNumId w:val="16"/>
  </w:num>
  <w:num w:numId="8">
    <w:abstractNumId w:val="20"/>
  </w:num>
  <w:num w:numId="9">
    <w:abstractNumId w:val="10"/>
  </w:num>
  <w:num w:numId="10">
    <w:abstractNumId w:val="18"/>
  </w:num>
  <w:num w:numId="11">
    <w:abstractNumId w:val="14"/>
  </w:num>
  <w:num w:numId="12">
    <w:abstractNumId w:val="5"/>
  </w:num>
  <w:num w:numId="13">
    <w:abstractNumId w:val="19"/>
  </w:num>
  <w:num w:numId="14">
    <w:abstractNumId w:val="1"/>
  </w:num>
  <w:num w:numId="15">
    <w:abstractNumId w:val="9"/>
  </w:num>
  <w:num w:numId="16">
    <w:abstractNumId w:val="0"/>
  </w:num>
  <w:num w:numId="17">
    <w:abstractNumId w:val="2"/>
  </w:num>
  <w:num w:numId="18">
    <w:abstractNumId w:val="17"/>
  </w:num>
  <w:num w:numId="19">
    <w:abstractNumId w:val="11"/>
  </w:num>
  <w:num w:numId="20">
    <w:abstractNumId w:val="12"/>
  </w:num>
  <w:num w:numId="21">
    <w:abstractNumId w:val="3"/>
  </w:num>
  <w:num w:numId="22">
    <w:abstractNumId w:val="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0241"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9AB"/>
    <w:rsid w:val="00000C3F"/>
    <w:rsid w:val="00000ECA"/>
    <w:rsid w:val="00000F7F"/>
    <w:rsid w:val="00000FA4"/>
    <w:rsid w:val="00001375"/>
    <w:rsid w:val="0000141A"/>
    <w:rsid w:val="00001A2B"/>
    <w:rsid w:val="00001B64"/>
    <w:rsid w:val="00001F79"/>
    <w:rsid w:val="00001FC3"/>
    <w:rsid w:val="00001FCA"/>
    <w:rsid w:val="00002375"/>
    <w:rsid w:val="000023F6"/>
    <w:rsid w:val="0000270A"/>
    <w:rsid w:val="0000277E"/>
    <w:rsid w:val="000027D5"/>
    <w:rsid w:val="00002A8E"/>
    <w:rsid w:val="00002D55"/>
    <w:rsid w:val="00002ED1"/>
    <w:rsid w:val="00003131"/>
    <w:rsid w:val="0000314C"/>
    <w:rsid w:val="00003227"/>
    <w:rsid w:val="00003766"/>
    <w:rsid w:val="000037FB"/>
    <w:rsid w:val="00003A51"/>
    <w:rsid w:val="00003EF4"/>
    <w:rsid w:val="00003F4E"/>
    <w:rsid w:val="0000403F"/>
    <w:rsid w:val="00004885"/>
    <w:rsid w:val="00004C1E"/>
    <w:rsid w:val="00004D8C"/>
    <w:rsid w:val="00004DCB"/>
    <w:rsid w:val="000051F0"/>
    <w:rsid w:val="0000521F"/>
    <w:rsid w:val="0000553B"/>
    <w:rsid w:val="000055DE"/>
    <w:rsid w:val="00005705"/>
    <w:rsid w:val="00005AEF"/>
    <w:rsid w:val="0000608B"/>
    <w:rsid w:val="000063BC"/>
    <w:rsid w:val="00006780"/>
    <w:rsid w:val="0000699F"/>
    <w:rsid w:val="00006C7A"/>
    <w:rsid w:val="00006F26"/>
    <w:rsid w:val="00006F50"/>
    <w:rsid w:val="0000704D"/>
    <w:rsid w:val="000070F6"/>
    <w:rsid w:val="00007495"/>
    <w:rsid w:val="000074DC"/>
    <w:rsid w:val="000075AC"/>
    <w:rsid w:val="0000763D"/>
    <w:rsid w:val="000076E9"/>
    <w:rsid w:val="0000792C"/>
    <w:rsid w:val="00007B4B"/>
    <w:rsid w:val="00007B6C"/>
    <w:rsid w:val="00007E38"/>
    <w:rsid w:val="000101EF"/>
    <w:rsid w:val="00010E97"/>
    <w:rsid w:val="00010FD1"/>
    <w:rsid w:val="000110AF"/>
    <w:rsid w:val="000110F4"/>
    <w:rsid w:val="0001117C"/>
    <w:rsid w:val="0001121B"/>
    <w:rsid w:val="00011562"/>
    <w:rsid w:val="000115FC"/>
    <w:rsid w:val="00011605"/>
    <w:rsid w:val="000118FA"/>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3EA"/>
    <w:rsid w:val="00014438"/>
    <w:rsid w:val="000144DE"/>
    <w:rsid w:val="00014821"/>
    <w:rsid w:val="00014877"/>
    <w:rsid w:val="00014C33"/>
    <w:rsid w:val="00014CFE"/>
    <w:rsid w:val="00014D1A"/>
    <w:rsid w:val="00014E0E"/>
    <w:rsid w:val="00014F61"/>
    <w:rsid w:val="000150EC"/>
    <w:rsid w:val="0001522A"/>
    <w:rsid w:val="00015577"/>
    <w:rsid w:val="00015BCB"/>
    <w:rsid w:val="00015CC7"/>
    <w:rsid w:val="00015CED"/>
    <w:rsid w:val="00015D38"/>
    <w:rsid w:val="0001609B"/>
    <w:rsid w:val="000160D3"/>
    <w:rsid w:val="000161BE"/>
    <w:rsid w:val="000162B2"/>
    <w:rsid w:val="000163D4"/>
    <w:rsid w:val="0001645D"/>
    <w:rsid w:val="000164BB"/>
    <w:rsid w:val="000167A6"/>
    <w:rsid w:val="00016A34"/>
    <w:rsid w:val="00016BC1"/>
    <w:rsid w:val="00016D91"/>
    <w:rsid w:val="00016DCE"/>
    <w:rsid w:val="00016E0B"/>
    <w:rsid w:val="00016FED"/>
    <w:rsid w:val="00017309"/>
    <w:rsid w:val="0001794E"/>
    <w:rsid w:val="00017B01"/>
    <w:rsid w:val="00017C1E"/>
    <w:rsid w:val="00017EC6"/>
    <w:rsid w:val="0002002A"/>
    <w:rsid w:val="00020295"/>
    <w:rsid w:val="00020443"/>
    <w:rsid w:val="000205C1"/>
    <w:rsid w:val="000207CA"/>
    <w:rsid w:val="0002085F"/>
    <w:rsid w:val="000209D8"/>
    <w:rsid w:val="00020D61"/>
    <w:rsid w:val="00021001"/>
    <w:rsid w:val="0002113C"/>
    <w:rsid w:val="0002130A"/>
    <w:rsid w:val="00021848"/>
    <w:rsid w:val="00021911"/>
    <w:rsid w:val="00021C67"/>
    <w:rsid w:val="00021DEC"/>
    <w:rsid w:val="000221EB"/>
    <w:rsid w:val="000222F7"/>
    <w:rsid w:val="0002238C"/>
    <w:rsid w:val="000224CD"/>
    <w:rsid w:val="00022666"/>
    <w:rsid w:val="000226B6"/>
    <w:rsid w:val="00022BB4"/>
    <w:rsid w:val="00023345"/>
    <w:rsid w:val="000233F4"/>
    <w:rsid w:val="00023B37"/>
    <w:rsid w:val="00023C29"/>
    <w:rsid w:val="00023CE3"/>
    <w:rsid w:val="00023E9E"/>
    <w:rsid w:val="000245D9"/>
    <w:rsid w:val="00024B5A"/>
    <w:rsid w:val="00024D64"/>
    <w:rsid w:val="00024E37"/>
    <w:rsid w:val="0002506A"/>
    <w:rsid w:val="000255A1"/>
    <w:rsid w:val="000258DD"/>
    <w:rsid w:val="0002591B"/>
    <w:rsid w:val="0002597B"/>
    <w:rsid w:val="00025AB1"/>
    <w:rsid w:val="00025AF0"/>
    <w:rsid w:val="00025B99"/>
    <w:rsid w:val="00025D05"/>
    <w:rsid w:val="00025E40"/>
    <w:rsid w:val="00026650"/>
    <w:rsid w:val="000266AE"/>
    <w:rsid w:val="00026868"/>
    <w:rsid w:val="00026905"/>
    <w:rsid w:val="00026977"/>
    <w:rsid w:val="000269F9"/>
    <w:rsid w:val="00026A79"/>
    <w:rsid w:val="00026B7D"/>
    <w:rsid w:val="00026C64"/>
    <w:rsid w:val="00026EF9"/>
    <w:rsid w:val="00027333"/>
    <w:rsid w:val="000273DF"/>
    <w:rsid w:val="00027819"/>
    <w:rsid w:val="00027896"/>
    <w:rsid w:val="0002793D"/>
    <w:rsid w:val="00027E95"/>
    <w:rsid w:val="00027F40"/>
    <w:rsid w:val="00027F4B"/>
    <w:rsid w:val="000300FE"/>
    <w:rsid w:val="00030203"/>
    <w:rsid w:val="00030282"/>
    <w:rsid w:val="00030619"/>
    <w:rsid w:val="0003063A"/>
    <w:rsid w:val="000307C6"/>
    <w:rsid w:val="0003080B"/>
    <w:rsid w:val="00030CD6"/>
    <w:rsid w:val="00030E52"/>
    <w:rsid w:val="00030F4D"/>
    <w:rsid w:val="00030F74"/>
    <w:rsid w:val="00030F85"/>
    <w:rsid w:val="000311F1"/>
    <w:rsid w:val="000312B4"/>
    <w:rsid w:val="00031316"/>
    <w:rsid w:val="0003134F"/>
    <w:rsid w:val="0003162D"/>
    <w:rsid w:val="000317B2"/>
    <w:rsid w:val="000318A0"/>
    <w:rsid w:val="000319E1"/>
    <w:rsid w:val="00031EDD"/>
    <w:rsid w:val="000321DC"/>
    <w:rsid w:val="000324E1"/>
    <w:rsid w:val="000325EF"/>
    <w:rsid w:val="0003281B"/>
    <w:rsid w:val="00032944"/>
    <w:rsid w:val="00032A0C"/>
    <w:rsid w:val="00032D90"/>
    <w:rsid w:val="0003313E"/>
    <w:rsid w:val="000331DD"/>
    <w:rsid w:val="00033B78"/>
    <w:rsid w:val="00033D3D"/>
    <w:rsid w:val="00033EC5"/>
    <w:rsid w:val="000346F4"/>
    <w:rsid w:val="00034882"/>
    <w:rsid w:val="000349B7"/>
    <w:rsid w:val="00034D80"/>
    <w:rsid w:val="00034EB0"/>
    <w:rsid w:val="000350EC"/>
    <w:rsid w:val="00035128"/>
    <w:rsid w:val="000351DA"/>
    <w:rsid w:val="000353C1"/>
    <w:rsid w:val="0003540B"/>
    <w:rsid w:val="000354E0"/>
    <w:rsid w:val="00035574"/>
    <w:rsid w:val="000356AB"/>
    <w:rsid w:val="000357A0"/>
    <w:rsid w:val="00035B0B"/>
    <w:rsid w:val="00035C88"/>
    <w:rsid w:val="00035FF0"/>
    <w:rsid w:val="00036199"/>
    <w:rsid w:val="000361C2"/>
    <w:rsid w:val="000365A2"/>
    <w:rsid w:val="00036634"/>
    <w:rsid w:val="0003664F"/>
    <w:rsid w:val="00036841"/>
    <w:rsid w:val="0003698E"/>
    <w:rsid w:val="00036C45"/>
    <w:rsid w:val="00036FA7"/>
    <w:rsid w:val="000370B4"/>
    <w:rsid w:val="0003713A"/>
    <w:rsid w:val="0003723F"/>
    <w:rsid w:val="000372AE"/>
    <w:rsid w:val="0003739C"/>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D58"/>
    <w:rsid w:val="00041EC3"/>
    <w:rsid w:val="000422CD"/>
    <w:rsid w:val="000429E5"/>
    <w:rsid w:val="00042A59"/>
    <w:rsid w:val="00042BFC"/>
    <w:rsid w:val="000430CF"/>
    <w:rsid w:val="000431FB"/>
    <w:rsid w:val="00043407"/>
    <w:rsid w:val="00043461"/>
    <w:rsid w:val="00043557"/>
    <w:rsid w:val="00043703"/>
    <w:rsid w:val="000437DC"/>
    <w:rsid w:val="00043E56"/>
    <w:rsid w:val="00043F82"/>
    <w:rsid w:val="00044225"/>
    <w:rsid w:val="000444C1"/>
    <w:rsid w:val="00044576"/>
    <w:rsid w:val="00044724"/>
    <w:rsid w:val="00044872"/>
    <w:rsid w:val="00044C82"/>
    <w:rsid w:val="00044EB0"/>
    <w:rsid w:val="00044F4F"/>
    <w:rsid w:val="00044FC4"/>
    <w:rsid w:val="0004513B"/>
    <w:rsid w:val="000451E5"/>
    <w:rsid w:val="0004531B"/>
    <w:rsid w:val="0004535C"/>
    <w:rsid w:val="000453F6"/>
    <w:rsid w:val="00045A17"/>
    <w:rsid w:val="00045A54"/>
    <w:rsid w:val="00045D6A"/>
    <w:rsid w:val="000461CF"/>
    <w:rsid w:val="00046501"/>
    <w:rsid w:val="0004683A"/>
    <w:rsid w:val="00046CD6"/>
    <w:rsid w:val="00046CE4"/>
    <w:rsid w:val="00046CFC"/>
    <w:rsid w:val="00046DA6"/>
    <w:rsid w:val="00046E52"/>
    <w:rsid w:val="00046E6F"/>
    <w:rsid w:val="00046F09"/>
    <w:rsid w:val="00046F9A"/>
    <w:rsid w:val="000472F3"/>
    <w:rsid w:val="000473BD"/>
    <w:rsid w:val="00047413"/>
    <w:rsid w:val="000477BB"/>
    <w:rsid w:val="00047A82"/>
    <w:rsid w:val="00047B11"/>
    <w:rsid w:val="00050013"/>
    <w:rsid w:val="000501AE"/>
    <w:rsid w:val="00050335"/>
    <w:rsid w:val="00050492"/>
    <w:rsid w:val="0005055B"/>
    <w:rsid w:val="000505E0"/>
    <w:rsid w:val="000506E7"/>
    <w:rsid w:val="00051135"/>
    <w:rsid w:val="0005131A"/>
    <w:rsid w:val="000515F7"/>
    <w:rsid w:val="0005201C"/>
    <w:rsid w:val="00052192"/>
    <w:rsid w:val="0005241E"/>
    <w:rsid w:val="0005291A"/>
    <w:rsid w:val="00052AE3"/>
    <w:rsid w:val="000531A8"/>
    <w:rsid w:val="00053228"/>
    <w:rsid w:val="000532C1"/>
    <w:rsid w:val="000535F3"/>
    <w:rsid w:val="00053849"/>
    <w:rsid w:val="00053A47"/>
    <w:rsid w:val="00053CD7"/>
    <w:rsid w:val="00053D4B"/>
    <w:rsid w:val="00054261"/>
    <w:rsid w:val="0005456E"/>
    <w:rsid w:val="000547C1"/>
    <w:rsid w:val="00054807"/>
    <w:rsid w:val="00054917"/>
    <w:rsid w:val="00054ACE"/>
    <w:rsid w:val="00054AE4"/>
    <w:rsid w:val="00054B6B"/>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B"/>
    <w:rsid w:val="0005777C"/>
    <w:rsid w:val="00057DF9"/>
    <w:rsid w:val="00057E1F"/>
    <w:rsid w:val="00057F68"/>
    <w:rsid w:val="00057F6C"/>
    <w:rsid w:val="000601D7"/>
    <w:rsid w:val="00060511"/>
    <w:rsid w:val="00060586"/>
    <w:rsid w:val="00060860"/>
    <w:rsid w:val="0006090A"/>
    <w:rsid w:val="00060958"/>
    <w:rsid w:val="00060FDB"/>
    <w:rsid w:val="000612C5"/>
    <w:rsid w:val="000613C1"/>
    <w:rsid w:val="00061442"/>
    <w:rsid w:val="000616E1"/>
    <w:rsid w:val="00061871"/>
    <w:rsid w:val="000618FB"/>
    <w:rsid w:val="00061BDC"/>
    <w:rsid w:val="00061D2A"/>
    <w:rsid w:val="00061D8D"/>
    <w:rsid w:val="000621A9"/>
    <w:rsid w:val="0006263A"/>
    <w:rsid w:val="00062B24"/>
    <w:rsid w:val="00062D5C"/>
    <w:rsid w:val="00062D9A"/>
    <w:rsid w:val="0006310A"/>
    <w:rsid w:val="000631CE"/>
    <w:rsid w:val="0006340E"/>
    <w:rsid w:val="00063485"/>
    <w:rsid w:val="000635D6"/>
    <w:rsid w:val="00063911"/>
    <w:rsid w:val="00063C8D"/>
    <w:rsid w:val="00063F57"/>
    <w:rsid w:val="000641BD"/>
    <w:rsid w:val="00064250"/>
    <w:rsid w:val="000642C9"/>
    <w:rsid w:val="0006436B"/>
    <w:rsid w:val="0006480B"/>
    <w:rsid w:val="000648F5"/>
    <w:rsid w:val="00064A2B"/>
    <w:rsid w:val="00064B46"/>
    <w:rsid w:val="00065016"/>
    <w:rsid w:val="00065031"/>
    <w:rsid w:val="00065218"/>
    <w:rsid w:val="00065297"/>
    <w:rsid w:val="00065439"/>
    <w:rsid w:val="0006549C"/>
    <w:rsid w:val="000659DD"/>
    <w:rsid w:val="00065D64"/>
    <w:rsid w:val="00065E66"/>
    <w:rsid w:val="0006659D"/>
    <w:rsid w:val="000666AA"/>
    <w:rsid w:val="000667D1"/>
    <w:rsid w:val="00066D6F"/>
    <w:rsid w:val="00066D84"/>
    <w:rsid w:val="00066E31"/>
    <w:rsid w:val="00067087"/>
    <w:rsid w:val="0006739D"/>
    <w:rsid w:val="0006777C"/>
    <w:rsid w:val="00067A21"/>
    <w:rsid w:val="00067E0E"/>
    <w:rsid w:val="00067E91"/>
    <w:rsid w:val="00067FA3"/>
    <w:rsid w:val="00067FE2"/>
    <w:rsid w:val="00070192"/>
    <w:rsid w:val="0007079E"/>
    <w:rsid w:val="00070AB0"/>
    <w:rsid w:val="00070DF1"/>
    <w:rsid w:val="00070FB0"/>
    <w:rsid w:val="000710FF"/>
    <w:rsid w:val="0007118F"/>
    <w:rsid w:val="00071255"/>
    <w:rsid w:val="000715CE"/>
    <w:rsid w:val="0007162A"/>
    <w:rsid w:val="000716E3"/>
    <w:rsid w:val="000716FB"/>
    <w:rsid w:val="00071740"/>
    <w:rsid w:val="000719A2"/>
    <w:rsid w:val="000728FB"/>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D1A"/>
    <w:rsid w:val="00073E87"/>
    <w:rsid w:val="000741B3"/>
    <w:rsid w:val="00074375"/>
    <w:rsid w:val="000743A0"/>
    <w:rsid w:val="000747FC"/>
    <w:rsid w:val="00074A9E"/>
    <w:rsid w:val="00074BF5"/>
    <w:rsid w:val="00074C62"/>
    <w:rsid w:val="000752CD"/>
    <w:rsid w:val="000752EC"/>
    <w:rsid w:val="00075680"/>
    <w:rsid w:val="000756D7"/>
    <w:rsid w:val="00075999"/>
    <w:rsid w:val="00075AB6"/>
    <w:rsid w:val="00075B45"/>
    <w:rsid w:val="00075CCD"/>
    <w:rsid w:val="000760CD"/>
    <w:rsid w:val="0007616B"/>
    <w:rsid w:val="000763BD"/>
    <w:rsid w:val="00076408"/>
    <w:rsid w:val="0007661E"/>
    <w:rsid w:val="00076684"/>
    <w:rsid w:val="00077073"/>
    <w:rsid w:val="00077095"/>
    <w:rsid w:val="000773F5"/>
    <w:rsid w:val="00077874"/>
    <w:rsid w:val="00077FF1"/>
    <w:rsid w:val="0008022A"/>
    <w:rsid w:val="0008034B"/>
    <w:rsid w:val="00080418"/>
    <w:rsid w:val="000805B2"/>
    <w:rsid w:val="000806FE"/>
    <w:rsid w:val="000808A1"/>
    <w:rsid w:val="00080CFF"/>
    <w:rsid w:val="00080D74"/>
    <w:rsid w:val="00080D81"/>
    <w:rsid w:val="00081383"/>
    <w:rsid w:val="00081631"/>
    <w:rsid w:val="000822AA"/>
    <w:rsid w:val="000826F4"/>
    <w:rsid w:val="000826FF"/>
    <w:rsid w:val="00082A49"/>
    <w:rsid w:val="00082C9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F08"/>
    <w:rsid w:val="000862BA"/>
    <w:rsid w:val="000862F6"/>
    <w:rsid w:val="00086574"/>
    <w:rsid w:val="000867E7"/>
    <w:rsid w:val="00086AF1"/>
    <w:rsid w:val="00086B50"/>
    <w:rsid w:val="00086C4D"/>
    <w:rsid w:val="000871C9"/>
    <w:rsid w:val="00087418"/>
    <w:rsid w:val="000875E7"/>
    <w:rsid w:val="0008760B"/>
    <w:rsid w:val="00087678"/>
    <w:rsid w:val="0008782D"/>
    <w:rsid w:val="0008792F"/>
    <w:rsid w:val="00087A17"/>
    <w:rsid w:val="00087CF1"/>
    <w:rsid w:val="00087E29"/>
    <w:rsid w:val="00089BE8"/>
    <w:rsid w:val="000900E6"/>
    <w:rsid w:val="00090367"/>
    <w:rsid w:val="0009037D"/>
    <w:rsid w:val="00090394"/>
    <w:rsid w:val="000903DC"/>
    <w:rsid w:val="00090573"/>
    <w:rsid w:val="00090779"/>
    <w:rsid w:val="000907AA"/>
    <w:rsid w:val="00090AA0"/>
    <w:rsid w:val="00090B1A"/>
    <w:rsid w:val="00090B41"/>
    <w:rsid w:val="000917A0"/>
    <w:rsid w:val="00091F33"/>
    <w:rsid w:val="000921E3"/>
    <w:rsid w:val="000928FC"/>
    <w:rsid w:val="000928FD"/>
    <w:rsid w:val="00092A3D"/>
    <w:rsid w:val="00092F59"/>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C69"/>
    <w:rsid w:val="00096C98"/>
    <w:rsid w:val="00096DA4"/>
    <w:rsid w:val="0009709B"/>
    <w:rsid w:val="000970D0"/>
    <w:rsid w:val="0009720E"/>
    <w:rsid w:val="00097716"/>
    <w:rsid w:val="000979F0"/>
    <w:rsid w:val="00097AE8"/>
    <w:rsid w:val="00097EF2"/>
    <w:rsid w:val="0009B768"/>
    <w:rsid w:val="000A0062"/>
    <w:rsid w:val="000A02DC"/>
    <w:rsid w:val="000A05EC"/>
    <w:rsid w:val="000A0643"/>
    <w:rsid w:val="000A0699"/>
    <w:rsid w:val="000A0832"/>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8CC"/>
    <w:rsid w:val="000A2D70"/>
    <w:rsid w:val="000A2DF8"/>
    <w:rsid w:val="000A2E26"/>
    <w:rsid w:val="000A2F4C"/>
    <w:rsid w:val="000A31F7"/>
    <w:rsid w:val="000A3658"/>
    <w:rsid w:val="000A3ACB"/>
    <w:rsid w:val="000A3CBA"/>
    <w:rsid w:val="000A40EF"/>
    <w:rsid w:val="000A4492"/>
    <w:rsid w:val="000A4775"/>
    <w:rsid w:val="000A4980"/>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D3"/>
    <w:rsid w:val="000A6CFE"/>
    <w:rsid w:val="000A6F12"/>
    <w:rsid w:val="000A6FA4"/>
    <w:rsid w:val="000A7182"/>
    <w:rsid w:val="000A730B"/>
    <w:rsid w:val="000A743B"/>
    <w:rsid w:val="000A74D5"/>
    <w:rsid w:val="000A7581"/>
    <w:rsid w:val="000A7C88"/>
    <w:rsid w:val="000A7CA9"/>
    <w:rsid w:val="000A7F67"/>
    <w:rsid w:val="000B02C2"/>
    <w:rsid w:val="000B081C"/>
    <w:rsid w:val="000B0C4E"/>
    <w:rsid w:val="000B0E8D"/>
    <w:rsid w:val="000B10AB"/>
    <w:rsid w:val="000B10E2"/>
    <w:rsid w:val="000B130E"/>
    <w:rsid w:val="000B14F4"/>
    <w:rsid w:val="000B1B83"/>
    <w:rsid w:val="000B1CD3"/>
    <w:rsid w:val="000B1DB2"/>
    <w:rsid w:val="000B233A"/>
    <w:rsid w:val="000B24E9"/>
    <w:rsid w:val="000B256B"/>
    <w:rsid w:val="000B25A1"/>
    <w:rsid w:val="000B271B"/>
    <w:rsid w:val="000B282F"/>
    <w:rsid w:val="000B2D6A"/>
    <w:rsid w:val="000B2EE5"/>
    <w:rsid w:val="000B32D4"/>
    <w:rsid w:val="000B38DA"/>
    <w:rsid w:val="000B3911"/>
    <w:rsid w:val="000B3917"/>
    <w:rsid w:val="000B3A38"/>
    <w:rsid w:val="000B3F37"/>
    <w:rsid w:val="000B4788"/>
    <w:rsid w:val="000B49D7"/>
    <w:rsid w:val="000B4ABD"/>
    <w:rsid w:val="000B4F6D"/>
    <w:rsid w:val="000B5374"/>
    <w:rsid w:val="000B546F"/>
    <w:rsid w:val="000B5845"/>
    <w:rsid w:val="000B592F"/>
    <w:rsid w:val="000B6030"/>
    <w:rsid w:val="000B628A"/>
    <w:rsid w:val="000B6539"/>
    <w:rsid w:val="000B655C"/>
    <w:rsid w:val="000B65BE"/>
    <w:rsid w:val="000B6828"/>
    <w:rsid w:val="000B688D"/>
    <w:rsid w:val="000B68D5"/>
    <w:rsid w:val="000B6A84"/>
    <w:rsid w:val="000B6BDF"/>
    <w:rsid w:val="000B6E10"/>
    <w:rsid w:val="000B6EA5"/>
    <w:rsid w:val="000B702F"/>
    <w:rsid w:val="000B71B6"/>
    <w:rsid w:val="000B7528"/>
    <w:rsid w:val="000B7963"/>
    <w:rsid w:val="000B7B2B"/>
    <w:rsid w:val="000B7CD6"/>
    <w:rsid w:val="000B7D5E"/>
    <w:rsid w:val="000B7E16"/>
    <w:rsid w:val="000B7F8C"/>
    <w:rsid w:val="000B7FED"/>
    <w:rsid w:val="000C0AE5"/>
    <w:rsid w:val="000C0CC0"/>
    <w:rsid w:val="000C133A"/>
    <w:rsid w:val="000C1378"/>
    <w:rsid w:val="000C1545"/>
    <w:rsid w:val="000C1828"/>
    <w:rsid w:val="000C1944"/>
    <w:rsid w:val="000C1DBD"/>
    <w:rsid w:val="000C1F13"/>
    <w:rsid w:val="000C240A"/>
    <w:rsid w:val="000C2B21"/>
    <w:rsid w:val="000C2C62"/>
    <w:rsid w:val="000C2DE1"/>
    <w:rsid w:val="000C2E7E"/>
    <w:rsid w:val="000C2F7F"/>
    <w:rsid w:val="000C3232"/>
    <w:rsid w:val="000C3240"/>
    <w:rsid w:val="000C3561"/>
    <w:rsid w:val="000C393F"/>
    <w:rsid w:val="000C3C0A"/>
    <w:rsid w:val="000C3FF9"/>
    <w:rsid w:val="000C4065"/>
    <w:rsid w:val="000C40A2"/>
    <w:rsid w:val="000C4137"/>
    <w:rsid w:val="000C4538"/>
    <w:rsid w:val="000C4641"/>
    <w:rsid w:val="000C46C9"/>
    <w:rsid w:val="000C4912"/>
    <w:rsid w:val="000C4918"/>
    <w:rsid w:val="000C4C76"/>
    <w:rsid w:val="000C4D52"/>
    <w:rsid w:val="000C4F13"/>
    <w:rsid w:val="000C5759"/>
    <w:rsid w:val="000C584A"/>
    <w:rsid w:val="000C5966"/>
    <w:rsid w:val="000C5E7D"/>
    <w:rsid w:val="000C61BD"/>
    <w:rsid w:val="000C6346"/>
    <w:rsid w:val="000C663A"/>
    <w:rsid w:val="000C673C"/>
    <w:rsid w:val="000C68DA"/>
    <w:rsid w:val="000C69F8"/>
    <w:rsid w:val="000C6A01"/>
    <w:rsid w:val="000C6BF9"/>
    <w:rsid w:val="000C71D9"/>
    <w:rsid w:val="000C791F"/>
    <w:rsid w:val="000C7DB6"/>
    <w:rsid w:val="000C7FC4"/>
    <w:rsid w:val="000D001E"/>
    <w:rsid w:val="000D0153"/>
    <w:rsid w:val="000D01A9"/>
    <w:rsid w:val="000D01DB"/>
    <w:rsid w:val="000D0212"/>
    <w:rsid w:val="000D037E"/>
    <w:rsid w:val="000D0673"/>
    <w:rsid w:val="000D076A"/>
    <w:rsid w:val="000D0A0F"/>
    <w:rsid w:val="000D0AB8"/>
    <w:rsid w:val="000D0BCC"/>
    <w:rsid w:val="000D0F9A"/>
    <w:rsid w:val="000D10A8"/>
    <w:rsid w:val="000D1168"/>
    <w:rsid w:val="000D1297"/>
    <w:rsid w:val="000D13B4"/>
    <w:rsid w:val="000D148D"/>
    <w:rsid w:val="000D14EB"/>
    <w:rsid w:val="000D1610"/>
    <w:rsid w:val="000D16A2"/>
    <w:rsid w:val="000D1937"/>
    <w:rsid w:val="000D1A07"/>
    <w:rsid w:val="000D206C"/>
    <w:rsid w:val="000D2185"/>
    <w:rsid w:val="000D2AE0"/>
    <w:rsid w:val="000D2CDA"/>
    <w:rsid w:val="000D2F36"/>
    <w:rsid w:val="000D3415"/>
    <w:rsid w:val="000D362A"/>
    <w:rsid w:val="000D37FA"/>
    <w:rsid w:val="000D389E"/>
    <w:rsid w:val="000D39E8"/>
    <w:rsid w:val="000D3E1D"/>
    <w:rsid w:val="000D3F8F"/>
    <w:rsid w:val="000D4324"/>
    <w:rsid w:val="000D4456"/>
    <w:rsid w:val="000D448A"/>
    <w:rsid w:val="000D44F2"/>
    <w:rsid w:val="000D46D6"/>
    <w:rsid w:val="000D46EE"/>
    <w:rsid w:val="000D4896"/>
    <w:rsid w:val="000D4BDC"/>
    <w:rsid w:val="000D4DE6"/>
    <w:rsid w:val="000D5158"/>
    <w:rsid w:val="000D533E"/>
    <w:rsid w:val="000D55EA"/>
    <w:rsid w:val="000D58B9"/>
    <w:rsid w:val="000D5965"/>
    <w:rsid w:val="000D59D6"/>
    <w:rsid w:val="000D5AB0"/>
    <w:rsid w:val="000D5AD1"/>
    <w:rsid w:val="000D5E4D"/>
    <w:rsid w:val="000D6128"/>
    <w:rsid w:val="000D6207"/>
    <w:rsid w:val="000D63DB"/>
    <w:rsid w:val="000D663B"/>
    <w:rsid w:val="000D6E0F"/>
    <w:rsid w:val="000D6E27"/>
    <w:rsid w:val="000D6E96"/>
    <w:rsid w:val="000D7268"/>
    <w:rsid w:val="000D7783"/>
    <w:rsid w:val="000D7AB1"/>
    <w:rsid w:val="000D7B1E"/>
    <w:rsid w:val="000E011D"/>
    <w:rsid w:val="000E017D"/>
    <w:rsid w:val="000E0194"/>
    <w:rsid w:val="000E03CF"/>
    <w:rsid w:val="000E0402"/>
    <w:rsid w:val="000E082D"/>
    <w:rsid w:val="000E0D89"/>
    <w:rsid w:val="000E0EF7"/>
    <w:rsid w:val="000E0FA5"/>
    <w:rsid w:val="000E1003"/>
    <w:rsid w:val="000E1482"/>
    <w:rsid w:val="000E14B9"/>
    <w:rsid w:val="000E182B"/>
    <w:rsid w:val="000E1A8C"/>
    <w:rsid w:val="000E1E12"/>
    <w:rsid w:val="000E1E8E"/>
    <w:rsid w:val="000E1F26"/>
    <w:rsid w:val="000E2787"/>
    <w:rsid w:val="000E279B"/>
    <w:rsid w:val="000E2ABD"/>
    <w:rsid w:val="000E2FA8"/>
    <w:rsid w:val="000E3075"/>
    <w:rsid w:val="000E30F1"/>
    <w:rsid w:val="000E31F0"/>
    <w:rsid w:val="000E331F"/>
    <w:rsid w:val="000E3358"/>
    <w:rsid w:val="000E36CB"/>
    <w:rsid w:val="000E38ED"/>
    <w:rsid w:val="000E3CB8"/>
    <w:rsid w:val="000E3F84"/>
    <w:rsid w:val="000E40B8"/>
    <w:rsid w:val="000E40C3"/>
    <w:rsid w:val="000E4790"/>
    <w:rsid w:val="000E4C9B"/>
    <w:rsid w:val="000E4D01"/>
    <w:rsid w:val="000E5173"/>
    <w:rsid w:val="000E5830"/>
    <w:rsid w:val="000E5995"/>
    <w:rsid w:val="000E5C4E"/>
    <w:rsid w:val="000E5CA5"/>
    <w:rsid w:val="000E5E3A"/>
    <w:rsid w:val="000E6016"/>
    <w:rsid w:val="000E6576"/>
    <w:rsid w:val="000E65A7"/>
    <w:rsid w:val="000E6635"/>
    <w:rsid w:val="000E6921"/>
    <w:rsid w:val="000E6980"/>
    <w:rsid w:val="000E6B95"/>
    <w:rsid w:val="000E6BAF"/>
    <w:rsid w:val="000E6D10"/>
    <w:rsid w:val="000E6EED"/>
    <w:rsid w:val="000E6F62"/>
    <w:rsid w:val="000E763E"/>
    <w:rsid w:val="000E780F"/>
    <w:rsid w:val="000E7F51"/>
    <w:rsid w:val="000F00D8"/>
    <w:rsid w:val="000F0786"/>
    <w:rsid w:val="000F095B"/>
    <w:rsid w:val="000F0C8B"/>
    <w:rsid w:val="000F13C4"/>
    <w:rsid w:val="000F13D7"/>
    <w:rsid w:val="000F147C"/>
    <w:rsid w:val="000F1697"/>
    <w:rsid w:val="000F17E4"/>
    <w:rsid w:val="000F1878"/>
    <w:rsid w:val="000F1AD6"/>
    <w:rsid w:val="000F1CF3"/>
    <w:rsid w:val="000F1F98"/>
    <w:rsid w:val="000F20CD"/>
    <w:rsid w:val="000F2247"/>
    <w:rsid w:val="000F26C2"/>
    <w:rsid w:val="000F285D"/>
    <w:rsid w:val="000F2965"/>
    <w:rsid w:val="000F2A35"/>
    <w:rsid w:val="000F2C89"/>
    <w:rsid w:val="000F34C7"/>
    <w:rsid w:val="000F3620"/>
    <w:rsid w:val="000F3740"/>
    <w:rsid w:val="000F3762"/>
    <w:rsid w:val="000F3990"/>
    <w:rsid w:val="000F3B40"/>
    <w:rsid w:val="000F3B5D"/>
    <w:rsid w:val="000F3F2F"/>
    <w:rsid w:val="000F42EA"/>
    <w:rsid w:val="000F44BE"/>
    <w:rsid w:val="000F46BB"/>
    <w:rsid w:val="000F47E6"/>
    <w:rsid w:val="000F4A7D"/>
    <w:rsid w:val="000F4CAF"/>
    <w:rsid w:val="000F4D2F"/>
    <w:rsid w:val="000F4E6A"/>
    <w:rsid w:val="000F4F44"/>
    <w:rsid w:val="000F5023"/>
    <w:rsid w:val="000F53CB"/>
    <w:rsid w:val="000F53FC"/>
    <w:rsid w:val="000F540D"/>
    <w:rsid w:val="000F5D92"/>
    <w:rsid w:val="000F627B"/>
    <w:rsid w:val="000F64AF"/>
    <w:rsid w:val="000F6799"/>
    <w:rsid w:val="000F6808"/>
    <w:rsid w:val="000F6881"/>
    <w:rsid w:val="000F6BCD"/>
    <w:rsid w:val="000F6C32"/>
    <w:rsid w:val="000F6D86"/>
    <w:rsid w:val="000F6E12"/>
    <w:rsid w:val="000F6E20"/>
    <w:rsid w:val="000F71F6"/>
    <w:rsid w:val="000F7284"/>
    <w:rsid w:val="000F7292"/>
    <w:rsid w:val="000F7804"/>
    <w:rsid w:val="000F7A6C"/>
    <w:rsid w:val="000F7CAD"/>
    <w:rsid w:val="00100097"/>
    <w:rsid w:val="001000E9"/>
    <w:rsid w:val="00100161"/>
    <w:rsid w:val="00100169"/>
    <w:rsid w:val="001005DB"/>
    <w:rsid w:val="001005F9"/>
    <w:rsid w:val="0010067A"/>
    <w:rsid w:val="00100CA3"/>
    <w:rsid w:val="00100EAB"/>
    <w:rsid w:val="00100FA4"/>
    <w:rsid w:val="001010D7"/>
    <w:rsid w:val="001011BD"/>
    <w:rsid w:val="00101489"/>
    <w:rsid w:val="00101509"/>
    <w:rsid w:val="001016D6"/>
    <w:rsid w:val="001017C8"/>
    <w:rsid w:val="00101A0E"/>
    <w:rsid w:val="00101ACE"/>
    <w:rsid w:val="00101D6C"/>
    <w:rsid w:val="00101F73"/>
    <w:rsid w:val="00102033"/>
    <w:rsid w:val="00102086"/>
    <w:rsid w:val="001020A8"/>
    <w:rsid w:val="00102147"/>
    <w:rsid w:val="001021DD"/>
    <w:rsid w:val="001021F1"/>
    <w:rsid w:val="001022CD"/>
    <w:rsid w:val="00102366"/>
    <w:rsid w:val="00102A33"/>
    <w:rsid w:val="00102A50"/>
    <w:rsid w:val="00102BA5"/>
    <w:rsid w:val="00102C98"/>
    <w:rsid w:val="00102E13"/>
    <w:rsid w:val="00102E56"/>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138"/>
    <w:rsid w:val="0010521E"/>
    <w:rsid w:val="0010534A"/>
    <w:rsid w:val="0010568A"/>
    <w:rsid w:val="001056C5"/>
    <w:rsid w:val="00105820"/>
    <w:rsid w:val="001058B3"/>
    <w:rsid w:val="00105923"/>
    <w:rsid w:val="00105989"/>
    <w:rsid w:val="00105BD5"/>
    <w:rsid w:val="00105CEE"/>
    <w:rsid w:val="00105D32"/>
    <w:rsid w:val="00105DA1"/>
    <w:rsid w:val="0010621F"/>
    <w:rsid w:val="0010660E"/>
    <w:rsid w:val="001067C7"/>
    <w:rsid w:val="00106A5D"/>
    <w:rsid w:val="00106A95"/>
    <w:rsid w:val="00106CC3"/>
    <w:rsid w:val="00106D89"/>
    <w:rsid w:val="00106E7E"/>
    <w:rsid w:val="00106ED0"/>
    <w:rsid w:val="00106F46"/>
    <w:rsid w:val="00106FF1"/>
    <w:rsid w:val="001072AA"/>
    <w:rsid w:val="0010786A"/>
    <w:rsid w:val="0010795D"/>
    <w:rsid w:val="00107BE5"/>
    <w:rsid w:val="00107EE3"/>
    <w:rsid w:val="00110098"/>
    <w:rsid w:val="0011011D"/>
    <w:rsid w:val="0011034F"/>
    <w:rsid w:val="001103C6"/>
    <w:rsid w:val="00110511"/>
    <w:rsid w:val="00110851"/>
    <w:rsid w:val="001108EE"/>
    <w:rsid w:val="00110998"/>
    <w:rsid w:val="00111205"/>
    <w:rsid w:val="00111412"/>
    <w:rsid w:val="001115C0"/>
    <w:rsid w:val="001115F4"/>
    <w:rsid w:val="001116D2"/>
    <w:rsid w:val="00111754"/>
    <w:rsid w:val="001117D5"/>
    <w:rsid w:val="0011190B"/>
    <w:rsid w:val="00111AD9"/>
    <w:rsid w:val="0011230B"/>
    <w:rsid w:val="00112346"/>
    <w:rsid w:val="00112578"/>
    <w:rsid w:val="001126D6"/>
    <w:rsid w:val="001126ED"/>
    <w:rsid w:val="00112975"/>
    <w:rsid w:val="00112B8F"/>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4FBC"/>
    <w:rsid w:val="0011536C"/>
    <w:rsid w:val="00115716"/>
    <w:rsid w:val="0011584C"/>
    <w:rsid w:val="001158CB"/>
    <w:rsid w:val="001158D5"/>
    <w:rsid w:val="00115928"/>
    <w:rsid w:val="00115BBB"/>
    <w:rsid w:val="00115E94"/>
    <w:rsid w:val="00115F81"/>
    <w:rsid w:val="00116064"/>
    <w:rsid w:val="00116339"/>
    <w:rsid w:val="001169DA"/>
    <w:rsid w:val="00116A2D"/>
    <w:rsid w:val="00116F90"/>
    <w:rsid w:val="00117514"/>
    <w:rsid w:val="001175EF"/>
    <w:rsid w:val="00117677"/>
    <w:rsid w:val="00117957"/>
    <w:rsid w:val="00117C78"/>
    <w:rsid w:val="001201EA"/>
    <w:rsid w:val="00120210"/>
    <w:rsid w:val="001203DB"/>
    <w:rsid w:val="001206C8"/>
    <w:rsid w:val="0012079F"/>
    <w:rsid w:val="001207A5"/>
    <w:rsid w:val="001207F3"/>
    <w:rsid w:val="00120C13"/>
    <w:rsid w:val="00121054"/>
    <w:rsid w:val="001215D2"/>
    <w:rsid w:val="00121769"/>
    <w:rsid w:val="00121E1A"/>
    <w:rsid w:val="00121FF3"/>
    <w:rsid w:val="00122345"/>
    <w:rsid w:val="0012257F"/>
    <w:rsid w:val="00122727"/>
    <w:rsid w:val="001227BE"/>
    <w:rsid w:val="00122837"/>
    <w:rsid w:val="00122842"/>
    <w:rsid w:val="001228AD"/>
    <w:rsid w:val="00122C71"/>
    <w:rsid w:val="00122D56"/>
    <w:rsid w:val="001232D2"/>
    <w:rsid w:val="00123333"/>
    <w:rsid w:val="0012345C"/>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4F70"/>
    <w:rsid w:val="00125078"/>
    <w:rsid w:val="0012523C"/>
    <w:rsid w:val="001252FE"/>
    <w:rsid w:val="001255A6"/>
    <w:rsid w:val="0012573A"/>
    <w:rsid w:val="00125D34"/>
    <w:rsid w:val="00125FEF"/>
    <w:rsid w:val="00126013"/>
    <w:rsid w:val="0012619A"/>
    <w:rsid w:val="0012624F"/>
    <w:rsid w:val="00126265"/>
    <w:rsid w:val="0012636F"/>
    <w:rsid w:val="00126471"/>
    <w:rsid w:val="0012652F"/>
    <w:rsid w:val="00126582"/>
    <w:rsid w:val="001266BF"/>
    <w:rsid w:val="001267C6"/>
    <w:rsid w:val="001268D1"/>
    <w:rsid w:val="0012698E"/>
    <w:rsid w:val="00126CBE"/>
    <w:rsid w:val="00126E8A"/>
    <w:rsid w:val="00126F42"/>
    <w:rsid w:val="00126F64"/>
    <w:rsid w:val="001274AC"/>
    <w:rsid w:val="001275E6"/>
    <w:rsid w:val="0012785F"/>
    <w:rsid w:val="00127C24"/>
    <w:rsid w:val="00127C43"/>
    <w:rsid w:val="00127DE2"/>
    <w:rsid w:val="00127F28"/>
    <w:rsid w:val="0013016D"/>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A55"/>
    <w:rsid w:val="00132B1C"/>
    <w:rsid w:val="00132E89"/>
    <w:rsid w:val="00132F4D"/>
    <w:rsid w:val="00132FC9"/>
    <w:rsid w:val="0013327F"/>
    <w:rsid w:val="0013334C"/>
    <w:rsid w:val="0013336E"/>
    <w:rsid w:val="00133964"/>
    <w:rsid w:val="00133EBD"/>
    <w:rsid w:val="00134247"/>
    <w:rsid w:val="00135015"/>
    <w:rsid w:val="00135095"/>
    <w:rsid w:val="00135170"/>
    <w:rsid w:val="001352A5"/>
    <w:rsid w:val="001353EE"/>
    <w:rsid w:val="00135517"/>
    <w:rsid w:val="0013577F"/>
    <w:rsid w:val="00135829"/>
    <w:rsid w:val="00135884"/>
    <w:rsid w:val="001358A7"/>
    <w:rsid w:val="001358F4"/>
    <w:rsid w:val="00135D3A"/>
    <w:rsid w:val="00135FE1"/>
    <w:rsid w:val="0013612A"/>
    <w:rsid w:val="0013634F"/>
    <w:rsid w:val="00136998"/>
    <w:rsid w:val="00136A43"/>
    <w:rsid w:val="00136AAD"/>
    <w:rsid w:val="00137280"/>
    <w:rsid w:val="00137288"/>
    <w:rsid w:val="00137480"/>
    <w:rsid w:val="001374BF"/>
    <w:rsid w:val="001375B9"/>
    <w:rsid w:val="001376F7"/>
    <w:rsid w:val="00137C74"/>
    <w:rsid w:val="00137EA0"/>
    <w:rsid w:val="0014059B"/>
    <w:rsid w:val="001405C3"/>
    <w:rsid w:val="00140608"/>
    <w:rsid w:val="0014073C"/>
    <w:rsid w:val="00140762"/>
    <w:rsid w:val="001407D0"/>
    <w:rsid w:val="00140825"/>
    <w:rsid w:val="0014086C"/>
    <w:rsid w:val="001409A8"/>
    <w:rsid w:val="00140E5E"/>
    <w:rsid w:val="0014102F"/>
    <w:rsid w:val="00141031"/>
    <w:rsid w:val="001410AA"/>
    <w:rsid w:val="001410F1"/>
    <w:rsid w:val="001418FE"/>
    <w:rsid w:val="00141E46"/>
    <w:rsid w:val="00141ED1"/>
    <w:rsid w:val="00141F72"/>
    <w:rsid w:val="0014206B"/>
    <w:rsid w:val="00142093"/>
    <w:rsid w:val="0014216F"/>
    <w:rsid w:val="001423B2"/>
    <w:rsid w:val="00142528"/>
    <w:rsid w:val="00142991"/>
    <w:rsid w:val="00142AA8"/>
    <w:rsid w:val="00142C08"/>
    <w:rsid w:val="00142DC6"/>
    <w:rsid w:val="00142E42"/>
    <w:rsid w:val="00143153"/>
    <w:rsid w:val="00143306"/>
    <w:rsid w:val="0014371C"/>
    <w:rsid w:val="001439BA"/>
    <w:rsid w:val="00143B13"/>
    <w:rsid w:val="00143D6F"/>
    <w:rsid w:val="00143EFE"/>
    <w:rsid w:val="00143FFE"/>
    <w:rsid w:val="00144320"/>
    <w:rsid w:val="00144503"/>
    <w:rsid w:val="00144609"/>
    <w:rsid w:val="0014471E"/>
    <w:rsid w:val="001447C9"/>
    <w:rsid w:val="0014491B"/>
    <w:rsid w:val="00144B3F"/>
    <w:rsid w:val="00144D67"/>
    <w:rsid w:val="00144E04"/>
    <w:rsid w:val="00144E2A"/>
    <w:rsid w:val="001450C9"/>
    <w:rsid w:val="001454C4"/>
    <w:rsid w:val="001459A6"/>
    <w:rsid w:val="00145E0A"/>
    <w:rsid w:val="00145F3E"/>
    <w:rsid w:val="001462A6"/>
    <w:rsid w:val="001462D7"/>
    <w:rsid w:val="00146577"/>
    <w:rsid w:val="00146773"/>
    <w:rsid w:val="001467C2"/>
    <w:rsid w:val="00146C74"/>
    <w:rsid w:val="0014703E"/>
    <w:rsid w:val="00147110"/>
    <w:rsid w:val="0014739D"/>
    <w:rsid w:val="00147636"/>
    <w:rsid w:val="00147C31"/>
    <w:rsid w:val="00147D65"/>
    <w:rsid w:val="00147D91"/>
    <w:rsid w:val="0015043A"/>
    <w:rsid w:val="001507C1"/>
    <w:rsid w:val="001508E1"/>
    <w:rsid w:val="00150962"/>
    <w:rsid w:val="00150A99"/>
    <w:rsid w:val="00150B36"/>
    <w:rsid w:val="00150EF9"/>
    <w:rsid w:val="00150F01"/>
    <w:rsid w:val="001510ED"/>
    <w:rsid w:val="0015124D"/>
    <w:rsid w:val="001512C1"/>
    <w:rsid w:val="0015176F"/>
    <w:rsid w:val="001517AB"/>
    <w:rsid w:val="00151805"/>
    <w:rsid w:val="00151897"/>
    <w:rsid w:val="00151EA7"/>
    <w:rsid w:val="00152066"/>
    <w:rsid w:val="00152270"/>
    <w:rsid w:val="00152559"/>
    <w:rsid w:val="00152981"/>
    <w:rsid w:val="001529E4"/>
    <w:rsid w:val="00152A3B"/>
    <w:rsid w:val="00152E47"/>
    <w:rsid w:val="001530F3"/>
    <w:rsid w:val="001532D5"/>
    <w:rsid w:val="0015347E"/>
    <w:rsid w:val="00153A1C"/>
    <w:rsid w:val="00153A48"/>
    <w:rsid w:val="00153A6B"/>
    <w:rsid w:val="00153B98"/>
    <w:rsid w:val="00153D1D"/>
    <w:rsid w:val="00153E69"/>
    <w:rsid w:val="00153EEF"/>
    <w:rsid w:val="00153F29"/>
    <w:rsid w:val="001540F5"/>
    <w:rsid w:val="0015414F"/>
    <w:rsid w:val="001544AB"/>
    <w:rsid w:val="00154548"/>
    <w:rsid w:val="00154742"/>
    <w:rsid w:val="00154F0D"/>
    <w:rsid w:val="00155153"/>
    <w:rsid w:val="00155178"/>
    <w:rsid w:val="00155306"/>
    <w:rsid w:val="00155B51"/>
    <w:rsid w:val="00155B54"/>
    <w:rsid w:val="00155B6C"/>
    <w:rsid w:val="00155D53"/>
    <w:rsid w:val="0015622B"/>
    <w:rsid w:val="00156260"/>
    <w:rsid w:val="00156284"/>
    <w:rsid w:val="00156502"/>
    <w:rsid w:val="00156B8C"/>
    <w:rsid w:val="00156BA5"/>
    <w:rsid w:val="00156D3D"/>
    <w:rsid w:val="00156EB8"/>
    <w:rsid w:val="001572E7"/>
    <w:rsid w:val="00157427"/>
    <w:rsid w:val="00157892"/>
    <w:rsid w:val="00157949"/>
    <w:rsid w:val="00157CB9"/>
    <w:rsid w:val="00157E92"/>
    <w:rsid w:val="0016019C"/>
    <w:rsid w:val="001601C7"/>
    <w:rsid w:val="001601C9"/>
    <w:rsid w:val="001602C2"/>
    <w:rsid w:val="001603B9"/>
    <w:rsid w:val="001604C8"/>
    <w:rsid w:val="00160626"/>
    <w:rsid w:val="00160674"/>
    <w:rsid w:val="001606FB"/>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3CFF"/>
    <w:rsid w:val="0016455E"/>
    <w:rsid w:val="00164646"/>
    <w:rsid w:val="001647FA"/>
    <w:rsid w:val="00164B26"/>
    <w:rsid w:val="00164F63"/>
    <w:rsid w:val="001650DC"/>
    <w:rsid w:val="00165137"/>
    <w:rsid w:val="001652DD"/>
    <w:rsid w:val="001652E9"/>
    <w:rsid w:val="001657F0"/>
    <w:rsid w:val="00165B5E"/>
    <w:rsid w:val="00165BAF"/>
    <w:rsid w:val="00165BCA"/>
    <w:rsid w:val="00165C80"/>
    <w:rsid w:val="00165CCA"/>
    <w:rsid w:val="00165D9A"/>
    <w:rsid w:val="00165E87"/>
    <w:rsid w:val="00165F7A"/>
    <w:rsid w:val="0016634F"/>
    <w:rsid w:val="0016669F"/>
    <w:rsid w:val="00166809"/>
    <w:rsid w:val="00166879"/>
    <w:rsid w:val="00166937"/>
    <w:rsid w:val="001669F9"/>
    <w:rsid w:val="00166BF8"/>
    <w:rsid w:val="00166D9E"/>
    <w:rsid w:val="00166EE2"/>
    <w:rsid w:val="00166F3F"/>
    <w:rsid w:val="0016700E"/>
    <w:rsid w:val="001670A7"/>
    <w:rsid w:val="001670C2"/>
    <w:rsid w:val="00167125"/>
    <w:rsid w:val="0016733C"/>
    <w:rsid w:val="00167519"/>
    <w:rsid w:val="0016764C"/>
    <w:rsid w:val="00167831"/>
    <w:rsid w:val="00167ACD"/>
    <w:rsid w:val="00167BAE"/>
    <w:rsid w:val="00167EC1"/>
    <w:rsid w:val="00167EDB"/>
    <w:rsid w:val="00170397"/>
    <w:rsid w:val="00170482"/>
    <w:rsid w:val="001706E4"/>
    <w:rsid w:val="001708D0"/>
    <w:rsid w:val="00170DB3"/>
    <w:rsid w:val="00170E05"/>
    <w:rsid w:val="00170E83"/>
    <w:rsid w:val="00171661"/>
    <w:rsid w:val="00171B5E"/>
    <w:rsid w:val="00171B96"/>
    <w:rsid w:val="00171BC2"/>
    <w:rsid w:val="00171BF0"/>
    <w:rsid w:val="00171D7E"/>
    <w:rsid w:val="00171F14"/>
    <w:rsid w:val="00171FEC"/>
    <w:rsid w:val="00172024"/>
    <w:rsid w:val="00172105"/>
    <w:rsid w:val="0017223A"/>
    <w:rsid w:val="00172763"/>
    <w:rsid w:val="001727C5"/>
    <w:rsid w:val="001729E1"/>
    <w:rsid w:val="00172B61"/>
    <w:rsid w:val="00172C20"/>
    <w:rsid w:val="00172CF3"/>
    <w:rsid w:val="00172E72"/>
    <w:rsid w:val="00173672"/>
    <w:rsid w:val="001738A5"/>
    <w:rsid w:val="00173A00"/>
    <w:rsid w:val="00173D38"/>
    <w:rsid w:val="00174089"/>
    <w:rsid w:val="00174A3F"/>
    <w:rsid w:val="00174DDB"/>
    <w:rsid w:val="00175009"/>
    <w:rsid w:val="0017516E"/>
    <w:rsid w:val="001752EC"/>
    <w:rsid w:val="00175A54"/>
    <w:rsid w:val="00175A6E"/>
    <w:rsid w:val="00175B5A"/>
    <w:rsid w:val="00175EF2"/>
    <w:rsid w:val="00176414"/>
    <w:rsid w:val="00176BDB"/>
    <w:rsid w:val="00176D9F"/>
    <w:rsid w:val="0017714C"/>
    <w:rsid w:val="0017722E"/>
    <w:rsid w:val="00177482"/>
    <w:rsid w:val="001776A9"/>
    <w:rsid w:val="00177711"/>
    <w:rsid w:val="001779E1"/>
    <w:rsid w:val="00177A0D"/>
    <w:rsid w:val="00177AC2"/>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8"/>
    <w:rsid w:val="00182FBF"/>
    <w:rsid w:val="0018311E"/>
    <w:rsid w:val="0018346C"/>
    <w:rsid w:val="00183545"/>
    <w:rsid w:val="00183626"/>
    <w:rsid w:val="001836DF"/>
    <w:rsid w:val="0018395A"/>
    <w:rsid w:val="00183CB7"/>
    <w:rsid w:val="00183CC6"/>
    <w:rsid w:val="00183F11"/>
    <w:rsid w:val="001840F5"/>
    <w:rsid w:val="00184455"/>
    <w:rsid w:val="00184A29"/>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9D3"/>
    <w:rsid w:val="00187C91"/>
    <w:rsid w:val="00187E54"/>
    <w:rsid w:val="00187FAB"/>
    <w:rsid w:val="001900D4"/>
    <w:rsid w:val="001908C5"/>
    <w:rsid w:val="00190927"/>
    <w:rsid w:val="00190A4A"/>
    <w:rsid w:val="00190BD5"/>
    <w:rsid w:val="00190BF1"/>
    <w:rsid w:val="00190C5A"/>
    <w:rsid w:val="00190C68"/>
    <w:rsid w:val="00190D28"/>
    <w:rsid w:val="00190E9A"/>
    <w:rsid w:val="001913C9"/>
    <w:rsid w:val="001913EF"/>
    <w:rsid w:val="00191727"/>
    <w:rsid w:val="0019177C"/>
    <w:rsid w:val="001917CE"/>
    <w:rsid w:val="0019190C"/>
    <w:rsid w:val="00191B7F"/>
    <w:rsid w:val="00191D56"/>
    <w:rsid w:val="00191EBF"/>
    <w:rsid w:val="00191F95"/>
    <w:rsid w:val="00192093"/>
    <w:rsid w:val="00192338"/>
    <w:rsid w:val="00192589"/>
    <w:rsid w:val="001925E5"/>
    <w:rsid w:val="00192747"/>
    <w:rsid w:val="001929F7"/>
    <w:rsid w:val="00192F71"/>
    <w:rsid w:val="00192F7A"/>
    <w:rsid w:val="001935C4"/>
    <w:rsid w:val="00193987"/>
    <w:rsid w:val="00193B43"/>
    <w:rsid w:val="00193B7F"/>
    <w:rsid w:val="00193E17"/>
    <w:rsid w:val="00193F55"/>
    <w:rsid w:val="00194083"/>
    <w:rsid w:val="00194317"/>
    <w:rsid w:val="00194955"/>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C29"/>
    <w:rsid w:val="00196DE8"/>
    <w:rsid w:val="00196FF4"/>
    <w:rsid w:val="0019734F"/>
    <w:rsid w:val="00197588"/>
    <w:rsid w:val="00197A64"/>
    <w:rsid w:val="00197ABF"/>
    <w:rsid w:val="00197F6D"/>
    <w:rsid w:val="00197FCD"/>
    <w:rsid w:val="001A0049"/>
    <w:rsid w:val="001A0303"/>
    <w:rsid w:val="001A0313"/>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C36"/>
    <w:rsid w:val="001A26B1"/>
    <w:rsid w:val="001A2939"/>
    <w:rsid w:val="001A2FD5"/>
    <w:rsid w:val="001A2FEA"/>
    <w:rsid w:val="001A3037"/>
    <w:rsid w:val="001A30FB"/>
    <w:rsid w:val="001A3134"/>
    <w:rsid w:val="001A31ED"/>
    <w:rsid w:val="001A3421"/>
    <w:rsid w:val="001A36CF"/>
    <w:rsid w:val="001A3974"/>
    <w:rsid w:val="001A3BBA"/>
    <w:rsid w:val="001A3F0F"/>
    <w:rsid w:val="001A3FA5"/>
    <w:rsid w:val="001A4E34"/>
    <w:rsid w:val="001A4EDF"/>
    <w:rsid w:val="001A5308"/>
    <w:rsid w:val="001A558A"/>
    <w:rsid w:val="001A5A3D"/>
    <w:rsid w:val="001A5F54"/>
    <w:rsid w:val="001A6164"/>
    <w:rsid w:val="001A61A0"/>
    <w:rsid w:val="001A6845"/>
    <w:rsid w:val="001A6962"/>
    <w:rsid w:val="001A6AFE"/>
    <w:rsid w:val="001A6BC6"/>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5E0"/>
    <w:rsid w:val="001B06E3"/>
    <w:rsid w:val="001B0B90"/>
    <w:rsid w:val="001B1057"/>
    <w:rsid w:val="001B140A"/>
    <w:rsid w:val="001B1565"/>
    <w:rsid w:val="001B1A85"/>
    <w:rsid w:val="001B1CEB"/>
    <w:rsid w:val="001B1D0D"/>
    <w:rsid w:val="001B1DB0"/>
    <w:rsid w:val="001B1EC4"/>
    <w:rsid w:val="001B1F72"/>
    <w:rsid w:val="001B273D"/>
    <w:rsid w:val="001B2993"/>
    <w:rsid w:val="001B2C18"/>
    <w:rsid w:val="001B309C"/>
    <w:rsid w:val="001B35C1"/>
    <w:rsid w:val="001B3754"/>
    <w:rsid w:val="001B3A10"/>
    <w:rsid w:val="001B3A85"/>
    <w:rsid w:val="001B3F49"/>
    <w:rsid w:val="001B42CB"/>
    <w:rsid w:val="001B4371"/>
    <w:rsid w:val="001B4463"/>
    <w:rsid w:val="001B4904"/>
    <w:rsid w:val="001B4BFF"/>
    <w:rsid w:val="001B4D4A"/>
    <w:rsid w:val="001B50BE"/>
    <w:rsid w:val="001B5332"/>
    <w:rsid w:val="001B54E9"/>
    <w:rsid w:val="001B55DE"/>
    <w:rsid w:val="001B65F0"/>
    <w:rsid w:val="001B68CD"/>
    <w:rsid w:val="001B68F6"/>
    <w:rsid w:val="001B6E91"/>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A89"/>
    <w:rsid w:val="001C3BA6"/>
    <w:rsid w:val="001C3DC6"/>
    <w:rsid w:val="001C3DCD"/>
    <w:rsid w:val="001C3E02"/>
    <w:rsid w:val="001C447C"/>
    <w:rsid w:val="001C4584"/>
    <w:rsid w:val="001C4A39"/>
    <w:rsid w:val="001C4CEB"/>
    <w:rsid w:val="001C4F5F"/>
    <w:rsid w:val="001C54B8"/>
    <w:rsid w:val="001C5683"/>
    <w:rsid w:val="001C589B"/>
    <w:rsid w:val="001C58A6"/>
    <w:rsid w:val="001C5967"/>
    <w:rsid w:val="001C5A3E"/>
    <w:rsid w:val="001C5A74"/>
    <w:rsid w:val="001C5BC8"/>
    <w:rsid w:val="001C5DBB"/>
    <w:rsid w:val="001C5F88"/>
    <w:rsid w:val="001C6182"/>
    <w:rsid w:val="001C619C"/>
    <w:rsid w:val="001C6211"/>
    <w:rsid w:val="001C66D2"/>
    <w:rsid w:val="001C68E5"/>
    <w:rsid w:val="001C6A19"/>
    <w:rsid w:val="001C6DDA"/>
    <w:rsid w:val="001C71E8"/>
    <w:rsid w:val="001C7382"/>
    <w:rsid w:val="001C74CF"/>
    <w:rsid w:val="001C7506"/>
    <w:rsid w:val="001C7626"/>
    <w:rsid w:val="001C769A"/>
    <w:rsid w:val="001C7F0A"/>
    <w:rsid w:val="001C7F47"/>
    <w:rsid w:val="001D006C"/>
    <w:rsid w:val="001D056C"/>
    <w:rsid w:val="001D0578"/>
    <w:rsid w:val="001D0593"/>
    <w:rsid w:val="001D0A76"/>
    <w:rsid w:val="001D0CAC"/>
    <w:rsid w:val="001D1258"/>
    <w:rsid w:val="001D13B7"/>
    <w:rsid w:val="001D1933"/>
    <w:rsid w:val="001D19F8"/>
    <w:rsid w:val="001D1CFF"/>
    <w:rsid w:val="001D217F"/>
    <w:rsid w:val="001D2B3C"/>
    <w:rsid w:val="001D2BD2"/>
    <w:rsid w:val="001D2C06"/>
    <w:rsid w:val="001D2DD7"/>
    <w:rsid w:val="001D2DF3"/>
    <w:rsid w:val="001D2E6C"/>
    <w:rsid w:val="001D35DC"/>
    <w:rsid w:val="001D40F4"/>
    <w:rsid w:val="001D41B9"/>
    <w:rsid w:val="001D43C0"/>
    <w:rsid w:val="001D448E"/>
    <w:rsid w:val="001D458C"/>
    <w:rsid w:val="001D4969"/>
    <w:rsid w:val="001D4AF0"/>
    <w:rsid w:val="001D4B08"/>
    <w:rsid w:val="001D4D49"/>
    <w:rsid w:val="001D4F24"/>
    <w:rsid w:val="001D506F"/>
    <w:rsid w:val="001D52B0"/>
    <w:rsid w:val="001D52B1"/>
    <w:rsid w:val="001D57BC"/>
    <w:rsid w:val="001D6B56"/>
    <w:rsid w:val="001D6E61"/>
    <w:rsid w:val="001D6F30"/>
    <w:rsid w:val="001D7260"/>
    <w:rsid w:val="001D7590"/>
    <w:rsid w:val="001D7642"/>
    <w:rsid w:val="001D7816"/>
    <w:rsid w:val="001D7A3F"/>
    <w:rsid w:val="001D7ADE"/>
    <w:rsid w:val="001D7B96"/>
    <w:rsid w:val="001D7EB4"/>
    <w:rsid w:val="001D7FE2"/>
    <w:rsid w:val="001D7FED"/>
    <w:rsid w:val="001E000A"/>
    <w:rsid w:val="001E02D6"/>
    <w:rsid w:val="001E0849"/>
    <w:rsid w:val="001E09F4"/>
    <w:rsid w:val="001E0A73"/>
    <w:rsid w:val="001E0AE3"/>
    <w:rsid w:val="001E1070"/>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3D7F"/>
    <w:rsid w:val="001E420B"/>
    <w:rsid w:val="001E449F"/>
    <w:rsid w:val="001E4601"/>
    <w:rsid w:val="001E4704"/>
    <w:rsid w:val="001E4FCB"/>
    <w:rsid w:val="001E534F"/>
    <w:rsid w:val="001E5776"/>
    <w:rsid w:val="001E586D"/>
    <w:rsid w:val="001E5B2B"/>
    <w:rsid w:val="001E5BB2"/>
    <w:rsid w:val="001E5D1F"/>
    <w:rsid w:val="001E5F9F"/>
    <w:rsid w:val="001E6313"/>
    <w:rsid w:val="001E6739"/>
    <w:rsid w:val="001E697E"/>
    <w:rsid w:val="001E6BDA"/>
    <w:rsid w:val="001E6C1B"/>
    <w:rsid w:val="001E6D5D"/>
    <w:rsid w:val="001E6D81"/>
    <w:rsid w:val="001E6FEB"/>
    <w:rsid w:val="001E7173"/>
    <w:rsid w:val="001E719A"/>
    <w:rsid w:val="001E750C"/>
    <w:rsid w:val="001E79E3"/>
    <w:rsid w:val="001E7A8F"/>
    <w:rsid w:val="001E7D26"/>
    <w:rsid w:val="001E7E06"/>
    <w:rsid w:val="001F020C"/>
    <w:rsid w:val="001F0546"/>
    <w:rsid w:val="001F05FF"/>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33A0"/>
    <w:rsid w:val="001F34ED"/>
    <w:rsid w:val="001F35A8"/>
    <w:rsid w:val="001F39AB"/>
    <w:rsid w:val="001F39F1"/>
    <w:rsid w:val="001F3CD3"/>
    <w:rsid w:val="001F3EFB"/>
    <w:rsid w:val="001F4153"/>
    <w:rsid w:val="001F45E8"/>
    <w:rsid w:val="001F473F"/>
    <w:rsid w:val="001F4E57"/>
    <w:rsid w:val="001F53A2"/>
    <w:rsid w:val="001F5836"/>
    <w:rsid w:val="001F5BC7"/>
    <w:rsid w:val="001F5C20"/>
    <w:rsid w:val="001F5C95"/>
    <w:rsid w:val="001F5C9E"/>
    <w:rsid w:val="001F5E73"/>
    <w:rsid w:val="001F5ED8"/>
    <w:rsid w:val="001F5F10"/>
    <w:rsid w:val="001F644E"/>
    <w:rsid w:val="001F659A"/>
    <w:rsid w:val="001F65C0"/>
    <w:rsid w:val="001F6792"/>
    <w:rsid w:val="001F6E45"/>
    <w:rsid w:val="001F6F77"/>
    <w:rsid w:val="001F6FF9"/>
    <w:rsid w:val="001F719C"/>
    <w:rsid w:val="001F725D"/>
    <w:rsid w:val="001F7317"/>
    <w:rsid w:val="001F74DD"/>
    <w:rsid w:val="001F76B6"/>
    <w:rsid w:val="001F781C"/>
    <w:rsid w:val="001F798D"/>
    <w:rsid w:val="001F7CFD"/>
    <w:rsid w:val="001F7DD6"/>
    <w:rsid w:val="002000F2"/>
    <w:rsid w:val="002000FC"/>
    <w:rsid w:val="00200552"/>
    <w:rsid w:val="00200674"/>
    <w:rsid w:val="002007C1"/>
    <w:rsid w:val="0020087C"/>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6C"/>
    <w:rsid w:val="002022B0"/>
    <w:rsid w:val="002024E6"/>
    <w:rsid w:val="00202D2E"/>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AB"/>
    <w:rsid w:val="002063A7"/>
    <w:rsid w:val="0020671A"/>
    <w:rsid w:val="0020674D"/>
    <w:rsid w:val="00206987"/>
    <w:rsid w:val="00206BF6"/>
    <w:rsid w:val="00206D3C"/>
    <w:rsid w:val="00206E5A"/>
    <w:rsid w:val="00207605"/>
    <w:rsid w:val="00207613"/>
    <w:rsid w:val="002076FB"/>
    <w:rsid w:val="00207847"/>
    <w:rsid w:val="00207A9F"/>
    <w:rsid w:val="00207AF9"/>
    <w:rsid w:val="00207BB9"/>
    <w:rsid w:val="00207EB6"/>
    <w:rsid w:val="0021004D"/>
    <w:rsid w:val="002100E4"/>
    <w:rsid w:val="00210174"/>
    <w:rsid w:val="002104FB"/>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5B"/>
    <w:rsid w:val="00211C62"/>
    <w:rsid w:val="00211D31"/>
    <w:rsid w:val="00211DD9"/>
    <w:rsid w:val="00211EE4"/>
    <w:rsid w:val="0021212F"/>
    <w:rsid w:val="00212156"/>
    <w:rsid w:val="00212793"/>
    <w:rsid w:val="00212816"/>
    <w:rsid w:val="002130BD"/>
    <w:rsid w:val="0021379E"/>
    <w:rsid w:val="00213851"/>
    <w:rsid w:val="00213F15"/>
    <w:rsid w:val="0021438D"/>
    <w:rsid w:val="0021465B"/>
    <w:rsid w:val="0021480C"/>
    <w:rsid w:val="00214934"/>
    <w:rsid w:val="00214B17"/>
    <w:rsid w:val="00214E0D"/>
    <w:rsid w:val="0021512E"/>
    <w:rsid w:val="002151EC"/>
    <w:rsid w:val="002155BA"/>
    <w:rsid w:val="0021586D"/>
    <w:rsid w:val="002158E6"/>
    <w:rsid w:val="00215945"/>
    <w:rsid w:val="00215CCB"/>
    <w:rsid w:val="00215D2B"/>
    <w:rsid w:val="00215D76"/>
    <w:rsid w:val="002160A7"/>
    <w:rsid w:val="002162EA"/>
    <w:rsid w:val="002165F9"/>
    <w:rsid w:val="00216685"/>
    <w:rsid w:val="002166B9"/>
    <w:rsid w:val="00216B17"/>
    <w:rsid w:val="00216BBF"/>
    <w:rsid w:val="00216D0D"/>
    <w:rsid w:val="00216DB0"/>
    <w:rsid w:val="00217135"/>
    <w:rsid w:val="002175AD"/>
    <w:rsid w:val="00217662"/>
    <w:rsid w:val="0021797D"/>
    <w:rsid w:val="00217B94"/>
    <w:rsid w:val="00217C32"/>
    <w:rsid w:val="00217CE8"/>
    <w:rsid w:val="0022003A"/>
    <w:rsid w:val="002202EC"/>
    <w:rsid w:val="002204ED"/>
    <w:rsid w:val="002207B6"/>
    <w:rsid w:val="002208BE"/>
    <w:rsid w:val="0022091D"/>
    <w:rsid w:val="00220A1B"/>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DBD"/>
    <w:rsid w:val="00222FE7"/>
    <w:rsid w:val="00223833"/>
    <w:rsid w:val="00223ACD"/>
    <w:rsid w:val="0022490A"/>
    <w:rsid w:val="00224935"/>
    <w:rsid w:val="00224A38"/>
    <w:rsid w:val="00224A9B"/>
    <w:rsid w:val="00224C23"/>
    <w:rsid w:val="00224E1B"/>
    <w:rsid w:val="00224E2C"/>
    <w:rsid w:val="0022504B"/>
    <w:rsid w:val="00225438"/>
    <w:rsid w:val="00225847"/>
    <w:rsid w:val="002262F5"/>
    <w:rsid w:val="00226480"/>
    <w:rsid w:val="0022657F"/>
    <w:rsid w:val="002269A7"/>
    <w:rsid w:val="00226A1B"/>
    <w:rsid w:val="00226A52"/>
    <w:rsid w:val="00226AE0"/>
    <w:rsid w:val="00226BD3"/>
    <w:rsid w:val="002270FD"/>
    <w:rsid w:val="0022735A"/>
    <w:rsid w:val="0022747E"/>
    <w:rsid w:val="00227652"/>
    <w:rsid w:val="0022775C"/>
    <w:rsid w:val="002277C3"/>
    <w:rsid w:val="0022784B"/>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A0"/>
    <w:rsid w:val="00232E9D"/>
    <w:rsid w:val="00233201"/>
    <w:rsid w:val="0023324F"/>
    <w:rsid w:val="0023327C"/>
    <w:rsid w:val="0023351A"/>
    <w:rsid w:val="00233542"/>
    <w:rsid w:val="0023364F"/>
    <w:rsid w:val="002339EF"/>
    <w:rsid w:val="0023406E"/>
    <w:rsid w:val="002344C8"/>
    <w:rsid w:val="002349C5"/>
    <w:rsid w:val="00234B44"/>
    <w:rsid w:val="00234B73"/>
    <w:rsid w:val="00234C6A"/>
    <w:rsid w:val="00234EE9"/>
    <w:rsid w:val="00234F32"/>
    <w:rsid w:val="00234FBF"/>
    <w:rsid w:val="00234FE9"/>
    <w:rsid w:val="002350AB"/>
    <w:rsid w:val="00235120"/>
    <w:rsid w:val="00235581"/>
    <w:rsid w:val="00235698"/>
    <w:rsid w:val="00235DAD"/>
    <w:rsid w:val="00235E6D"/>
    <w:rsid w:val="00235F44"/>
    <w:rsid w:val="00236122"/>
    <w:rsid w:val="002361B1"/>
    <w:rsid w:val="00236443"/>
    <w:rsid w:val="0023658C"/>
    <w:rsid w:val="0023673A"/>
    <w:rsid w:val="00236C2B"/>
    <w:rsid w:val="00236CF4"/>
    <w:rsid w:val="00236F71"/>
    <w:rsid w:val="00237320"/>
    <w:rsid w:val="002373FC"/>
    <w:rsid w:val="00237C6F"/>
    <w:rsid w:val="00237C9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C7B"/>
    <w:rsid w:val="00241D6D"/>
    <w:rsid w:val="00241F54"/>
    <w:rsid w:val="002421F2"/>
    <w:rsid w:val="002426FB"/>
    <w:rsid w:val="0024284B"/>
    <w:rsid w:val="0024286B"/>
    <w:rsid w:val="00242872"/>
    <w:rsid w:val="00242953"/>
    <w:rsid w:val="00242B2A"/>
    <w:rsid w:val="00242CAE"/>
    <w:rsid w:val="00242FA6"/>
    <w:rsid w:val="0024329B"/>
    <w:rsid w:val="002432FA"/>
    <w:rsid w:val="002436D6"/>
    <w:rsid w:val="0024388D"/>
    <w:rsid w:val="00243ACD"/>
    <w:rsid w:val="0024406B"/>
    <w:rsid w:val="002441FB"/>
    <w:rsid w:val="0024428E"/>
    <w:rsid w:val="0024445A"/>
    <w:rsid w:val="00244563"/>
    <w:rsid w:val="00244606"/>
    <w:rsid w:val="00244729"/>
    <w:rsid w:val="00244924"/>
    <w:rsid w:val="002449F4"/>
    <w:rsid w:val="002450FF"/>
    <w:rsid w:val="0024520E"/>
    <w:rsid w:val="0024530E"/>
    <w:rsid w:val="00245492"/>
    <w:rsid w:val="002455D0"/>
    <w:rsid w:val="00245991"/>
    <w:rsid w:val="00245A41"/>
    <w:rsid w:val="00245B70"/>
    <w:rsid w:val="00245D7D"/>
    <w:rsid w:val="00245E39"/>
    <w:rsid w:val="00245FBA"/>
    <w:rsid w:val="002465B1"/>
    <w:rsid w:val="00246BEB"/>
    <w:rsid w:val="00246C52"/>
    <w:rsid w:val="00246DE0"/>
    <w:rsid w:val="00246EB6"/>
    <w:rsid w:val="002475BE"/>
    <w:rsid w:val="00247660"/>
    <w:rsid w:val="0024785A"/>
    <w:rsid w:val="00247C92"/>
    <w:rsid w:val="00247DD1"/>
    <w:rsid w:val="002506F5"/>
    <w:rsid w:val="002508C7"/>
    <w:rsid w:val="00250C90"/>
    <w:rsid w:val="00250D9C"/>
    <w:rsid w:val="00251117"/>
    <w:rsid w:val="00251156"/>
    <w:rsid w:val="002512A9"/>
    <w:rsid w:val="002514E9"/>
    <w:rsid w:val="002515EA"/>
    <w:rsid w:val="0025160B"/>
    <w:rsid w:val="0025169E"/>
    <w:rsid w:val="00251723"/>
    <w:rsid w:val="00251843"/>
    <w:rsid w:val="00251929"/>
    <w:rsid w:val="00251E12"/>
    <w:rsid w:val="00251F31"/>
    <w:rsid w:val="00251F5E"/>
    <w:rsid w:val="00251F78"/>
    <w:rsid w:val="0025204B"/>
    <w:rsid w:val="00252090"/>
    <w:rsid w:val="002524CC"/>
    <w:rsid w:val="00252798"/>
    <w:rsid w:val="00252FDD"/>
    <w:rsid w:val="002530D6"/>
    <w:rsid w:val="002530D9"/>
    <w:rsid w:val="00253177"/>
    <w:rsid w:val="0025325D"/>
    <w:rsid w:val="002532E8"/>
    <w:rsid w:val="002533EA"/>
    <w:rsid w:val="002533FF"/>
    <w:rsid w:val="00253400"/>
    <w:rsid w:val="002537F5"/>
    <w:rsid w:val="00253871"/>
    <w:rsid w:val="00253905"/>
    <w:rsid w:val="00253A6F"/>
    <w:rsid w:val="00253B49"/>
    <w:rsid w:val="00253DDC"/>
    <w:rsid w:val="00253DE1"/>
    <w:rsid w:val="00253F55"/>
    <w:rsid w:val="0025429A"/>
    <w:rsid w:val="00254443"/>
    <w:rsid w:val="002546A2"/>
    <w:rsid w:val="00254A01"/>
    <w:rsid w:val="00254D88"/>
    <w:rsid w:val="00254FF8"/>
    <w:rsid w:val="00255360"/>
    <w:rsid w:val="002556F4"/>
    <w:rsid w:val="00255CE6"/>
    <w:rsid w:val="002560E1"/>
    <w:rsid w:val="00256391"/>
    <w:rsid w:val="00256A04"/>
    <w:rsid w:val="00256A12"/>
    <w:rsid w:val="00256B22"/>
    <w:rsid w:val="00256D51"/>
    <w:rsid w:val="00256F02"/>
    <w:rsid w:val="00257050"/>
    <w:rsid w:val="00257161"/>
    <w:rsid w:val="002571AA"/>
    <w:rsid w:val="002571C8"/>
    <w:rsid w:val="002572F1"/>
    <w:rsid w:val="0025743B"/>
    <w:rsid w:val="0025748C"/>
    <w:rsid w:val="00257A62"/>
    <w:rsid w:val="00257EDC"/>
    <w:rsid w:val="00260156"/>
    <w:rsid w:val="00260361"/>
    <w:rsid w:val="0026075E"/>
    <w:rsid w:val="002608BD"/>
    <w:rsid w:val="00260A86"/>
    <w:rsid w:val="00260FAD"/>
    <w:rsid w:val="002617F6"/>
    <w:rsid w:val="00261879"/>
    <w:rsid w:val="00261D05"/>
    <w:rsid w:val="002621AD"/>
    <w:rsid w:val="002623AC"/>
    <w:rsid w:val="00262468"/>
    <w:rsid w:val="002626FA"/>
    <w:rsid w:val="00262979"/>
    <w:rsid w:val="00262AD5"/>
    <w:rsid w:val="00262CD1"/>
    <w:rsid w:val="00262FE7"/>
    <w:rsid w:val="00263038"/>
    <w:rsid w:val="002631DC"/>
    <w:rsid w:val="002633DF"/>
    <w:rsid w:val="0026365F"/>
    <w:rsid w:val="0026369E"/>
    <w:rsid w:val="0026382D"/>
    <w:rsid w:val="0026385F"/>
    <w:rsid w:val="002638FA"/>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4FA"/>
    <w:rsid w:val="0026681F"/>
    <w:rsid w:val="00266841"/>
    <w:rsid w:val="00266867"/>
    <w:rsid w:val="00266C30"/>
    <w:rsid w:val="00266F59"/>
    <w:rsid w:val="0026707C"/>
    <w:rsid w:val="0026716C"/>
    <w:rsid w:val="002671D0"/>
    <w:rsid w:val="0026732C"/>
    <w:rsid w:val="002676DA"/>
    <w:rsid w:val="00267919"/>
    <w:rsid w:val="00267A98"/>
    <w:rsid w:val="002703A8"/>
    <w:rsid w:val="002706CC"/>
    <w:rsid w:val="002707A5"/>
    <w:rsid w:val="00270828"/>
    <w:rsid w:val="002708DA"/>
    <w:rsid w:val="00270B10"/>
    <w:rsid w:val="00270B34"/>
    <w:rsid w:val="00270C63"/>
    <w:rsid w:val="00270C98"/>
    <w:rsid w:val="00270CF1"/>
    <w:rsid w:val="00270E23"/>
    <w:rsid w:val="00270E57"/>
    <w:rsid w:val="00270E80"/>
    <w:rsid w:val="0027106E"/>
    <w:rsid w:val="002710E2"/>
    <w:rsid w:val="002711C3"/>
    <w:rsid w:val="002713CE"/>
    <w:rsid w:val="00271453"/>
    <w:rsid w:val="0027193C"/>
    <w:rsid w:val="00271C82"/>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12A"/>
    <w:rsid w:val="00276243"/>
    <w:rsid w:val="002762EC"/>
    <w:rsid w:val="002764FB"/>
    <w:rsid w:val="00276660"/>
    <w:rsid w:val="002766A9"/>
    <w:rsid w:val="002766C9"/>
    <w:rsid w:val="002768E3"/>
    <w:rsid w:val="00277512"/>
    <w:rsid w:val="0027764B"/>
    <w:rsid w:val="002777E4"/>
    <w:rsid w:val="00277AC3"/>
    <w:rsid w:val="00277E66"/>
    <w:rsid w:val="0028012E"/>
    <w:rsid w:val="002801E2"/>
    <w:rsid w:val="00280612"/>
    <w:rsid w:val="0028073A"/>
    <w:rsid w:val="00280960"/>
    <w:rsid w:val="00280C49"/>
    <w:rsid w:val="002814E5"/>
    <w:rsid w:val="0028164E"/>
    <w:rsid w:val="00281657"/>
    <w:rsid w:val="0028168F"/>
    <w:rsid w:val="0028174C"/>
    <w:rsid w:val="002821A3"/>
    <w:rsid w:val="00282413"/>
    <w:rsid w:val="002825B0"/>
    <w:rsid w:val="002825CE"/>
    <w:rsid w:val="00282D90"/>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50D"/>
    <w:rsid w:val="00285520"/>
    <w:rsid w:val="0028555C"/>
    <w:rsid w:val="00285894"/>
    <w:rsid w:val="00285C41"/>
    <w:rsid w:val="00285DFC"/>
    <w:rsid w:val="00285E28"/>
    <w:rsid w:val="00285ED7"/>
    <w:rsid w:val="00286108"/>
    <w:rsid w:val="00286631"/>
    <w:rsid w:val="0028666E"/>
    <w:rsid w:val="00286BB7"/>
    <w:rsid w:val="00286D39"/>
    <w:rsid w:val="00286DDE"/>
    <w:rsid w:val="00286F76"/>
    <w:rsid w:val="00287376"/>
    <w:rsid w:val="0028760E"/>
    <w:rsid w:val="00287671"/>
    <w:rsid w:val="002877DE"/>
    <w:rsid w:val="00287821"/>
    <w:rsid w:val="00287C28"/>
    <w:rsid w:val="00287C39"/>
    <w:rsid w:val="00287FDC"/>
    <w:rsid w:val="0029002A"/>
    <w:rsid w:val="0029011A"/>
    <w:rsid w:val="00290254"/>
    <w:rsid w:val="0029044D"/>
    <w:rsid w:val="002904B4"/>
    <w:rsid w:val="00290863"/>
    <w:rsid w:val="00290C25"/>
    <w:rsid w:val="00290C83"/>
    <w:rsid w:val="00290F4D"/>
    <w:rsid w:val="00290F96"/>
    <w:rsid w:val="0029130D"/>
    <w:rsid w:val="0029142E"/>
    <w:rsid w:val="002915DA"/>
    <w:rsid w:val="0029178F"/>
    <w:rsid w:val="00291AC7"/>
    <w:rsid w:val="00291C45"/>
    <w:rsid w:val="00291CAE"/>
    <w:rsid w:val="00291D27"/>
    <w:rsid w:val="00291D3E"/>
    <w:rsid w:val="00291F37"/>
    <w:rsid w:val="00292540"/>
    <w:rsid w:val="0029279E"/>
    <w:rsid w:val="002929D8"/>
    <w:rsid w:val="00292B28"/>
    <w:rsid w:val="00292C36"/>
    <w:rsid w:val="00292EB9"/>
    <w:rsid w:val="00292F0F"/>
    <w:rsid w:val="0029325C"/>
    <w:rsid w:val="002934C7"/>
    <w:rsid w:val="00293504"/>
    <w:rsid w:val="00293832"/>
    <w:rsid w:val="00293B79"/>
    <w:rsid w:val="00293C49"/>
    <w:rsid w:val="00293E31"/>
    <w:rsid w:val="00294240"/>
    <w:rsid w:val="00294266"/>
    <w:rsid w:val="002944CA"/>
    <w:rsid w:val="00294504"/>
    <w:rsid w:val="00294722"/>
    <w:rsid w:val="00294726"/>
    <w:rsid w:val="00294AB1"/>
    <w:rsid w:val="00294BCA"/>
    <w:rsid w:val="00294C8C"/>
    <w:rsid w:val="00294D8B"/>
    <w:rsid w:val="00294ED6"/>
    <w:rsid w:val="00294FA1"/>
    <w:rsid w:val="00295049"/>
    <w:rsid w:val="002950FC"/>
    <w:rsid w:val="00295226"/>
    <w:rsid w:val="002953D0"/>
    <w:rsid w:val="00295913"/>
    <w:rsid w:val="00295937"/>
    <w:rsid w:val="00295F09"/>
    <w:rsid w:val="00295F1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A3"/>
    <w:rsid w:val="002A05EF"/>
    <w:rsid w:val="002A0724"/>
    <w:rsid w:val="002A0C0C"/>
    <w:rsid w:val="002A0DC7"/>
    <w:rsid w:val="002A0F47"/>
    <w:rsid w:val="002A1235"/>
    <w:rsid w:val="002A14D9"/>
    <w:rsid w:val="002A16F2"/>
    <w:rsid w:val="002A1A57"/>
    <w:rsid w:val="002A1BDD"/>
    <w:rsid w:val="002A1DA1"/>
    <w:rsid w:val="002A205B"/>
    <w:rsid w:val="002A21A6"/>
    <w:rsid w:val="002A23FA"/>
    <w:rsid w:val="002A2D2D"/>
    <w:rsid w:val="002A2E4B"/>
    <w:rsid w:val="002A2F9D"/>
    <w:rsid w:val="002A2FB8"/>
    <w:rsid w:val="002A30BA"/>
    <w:rsid w:val="002A311A"/>
    <w:rsid w:val="002A31FF"/>
    <w:rsid w:val="002A33B8"/>
    <w:rsid w:val="002A3668"/>
    <w:rsid w:val="002A3771"/>
    <w:rsid w:val="002A37C5"/>
    <w:rsid w:val="002A3865"/>
    <w:rsid w:val="002A3A0C"/>
    <w:rsid w:val="002A3AFD"/>
    <w:rsid w:val="002A3B12"/>
    <w:rsid w:val="002A3C02"/>
    <w:rsid w:val="002A4102"/>
    <w:rsid w:val="002A43B1"/>
    <w:rsid w:val="002A4562"/>
    <w:rsid w:val="002A475E"/>
    <w:rsid w:val="002A4918"/>
    <w:rsid w:val="002A4AC9"/>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E81"/>
    <w:rsid w:val="002A5FC1"/>
    <w:rsid w:val="002A6112"/>
    <w:rsid w:val="002A6270"/>
    <w:rsid w:val="002A64AF"/>
    <w:rsid w:val="002A6C7E"/>
    <w:rsid w:val="002A6EF8"/>
    <w:rsid w:val="002A732C"/>
    <w:rsid w:val="002A7652"/>
    <w:rsid w:val="002A7A6A"/>
    <w:rsid w:val="002A7AB4"/>
    <w:rsid w:val="002B0531"/>
    <w:rsid w:val="002B0702"/>
    <w:rsid w:val="002B07BF"/>
    <w:rsid w:val="002B0805"/>
    <w:rsid w:val="002B0844"/>
    <w:rsid w:val="002B0960"/>
    <w:rsid w:val="002B0C99"/>
    <w:rsid w:val="002B10F9"/>
    <w:rsid w:val="002B12C7"/>
    <w:rsid w:val="002B152B"/>
    <w:rsid w:val="002B1592"/>
    <w:rsid w:val="002B1666"/>
    <w:rsid w:val="002B1AFA"/>
    <w:rsid w:val="002B2092"/>
    <w:rsid w:val="002B21D6"/>
    <w:rsid w:val="002B2461"/>
    <w:rsid w:val="002B253E"/>
    <w:rsid w:val="002B27D1"/>
    <w:rsid w:val="002B2C73"/>
    <w:rsid w:val="002B2C7F"/>
    <w:rsid w:val="002B2C92"/>
    <w:rsid w:val="002B2CF5"/>
    <w:rsid w:val="002B3081"/>
    <w:rsid w:val="002B318B"/>
    <w:rsid w:val="002B32BC"/>
    <w:rsid w:val="002B340B"/>
    <w:rsid w:val="002B34AE"/>
    <w:rsid w:val="002B3A13"/>
    <w:rsid w:val="002B3BFC"/>
    <w:rsid w:val="002B3D90"/>
    <w:rsid w:val="002B3EFA"/>
    <w:rsid w:val="002B4122"/>
    <w:rsid w:val="002B4288"/>
    <w:rsid w:val="002B453B"/>
    <w:rsid w:val="002B4C39"/>
    <w:rsid w:val="002B4FEF"/>
    <w:rsid w:val="002B59EE"/>
    <w:rsid w:val="002B601A"/>
    <w:rsid w:val="002B61F1"/>
    <w:rsid w:val="002B64FE"/>
    <w:rsid w:val="002B67C5"/>
    <w:rsid w:val="002B694E"/>
    <w:rsid w:val="002B6A9E"/>
    <w:rsid w:val="002B6D31"/>
    <w:rsid w:val="002B6FBC"/>
    <w:rsid w:val="002B6FED"/>
    <w:rsid w:val="002B70A2"/>
    <w:rsid w:val="002B7386"/>
    <w:rsid w:val="002B742E"/>
    <w:rsid w:val="002B7D56"/>
    <w:rsid w:val="002C0137"/>
    <w:rsid w:val="002C04C2"/>
    <w:rsid w:val="002C0818"/>
    <w:rsid w:val="002C0D07"/>
    <w:rsid w:val="002C0D11"/>
    <w:rsid w:val="002C0E81"/>
    <w:rsid w:val="002C13DC"/>
    <w:rsid w:val="002C1B17"/>
    <w:rsid w:val="002C1D5D"/>
    <w:rsid w:val="002C1DE9"/>
    <w:rsid w:val="002C203A"/>
    <w:rsid w:val="002C2163"/>
    <w:rsid w:val="002C221F"/>
    <w:rsid w:val="002C222B"/>
    <w:rsid w:val="002C2542"/>
    <w:rsid w:val="002C28E5"/>
    <w:rsid w:val="002C2ACB"/>
    <w:rsid w:val="002C2AE9"/>
    <w:rsid w:val="002C2B1A"/>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323"/>
    <w:rsid w:val="002C43B2"/>
    <w:rsid w:val="002C45BD"/>
    <w:rsid w:val="002C47BF"/>
    <w:rsid w:val="002C490B"/>
    <w:rsid w:val="002C4AF6"/>
    <w:rsid w:val="002C4B41"/>
    <w:rsid w:val="002C4B9C"/>
    <w:rsid w:val="002C54AD"/>
    <w:rsid w:val="002C5533"/>
    <w:rsid w:val="002C5620"/>
    <w:rsid w:val="002C573F"/>
    <w:rsid w:val="002C57D3"/>
    <w:rsid w:val="002C5A6B"/>
    <w:rsid w:val="002C5CCE"/>
    <w:rsid w:val="002C61E0"/>
    <w:rsid w:val="002C61F4"/>
    <w:rsid w:val="002C6241"/>
    <w:rsid w:val="002C640C"/>
    <w:rsid w:val="002C6973"/>
    <w:rsid w:val="002C6A5A"/>
    <w:rsid w:val="002C6D3C"/>
    <w:rsid w:val="002C7260"/>
    <w:rsid w:val="002C782F"/>
    <w:rsid w:val="002C7B03"/>
    <w:rsid w:val="002C7B0D"/>
    <w:rsid w:val="002C7BFF"/>
    <w:rsid w:val="002C7CCB"/>
    <w:rsid w:val="002C7EBB"/>
    <w:rsid w:val="002C7F5F"/>
    <w:rsid w:val="002D001E"/>
    <w:rsid w:val="002D0115"/>
    <w:rsid w:val="002D0298"/>
    <w:rsid w:val="002D02D0"/>
    <w:rsid w:val="002D03F0"/>
    <w:rsid w:val="002D04DC"/>
    <w:rsid w:val="002D0657"/>
    <w:rsid w:val="002D0820"/>
    <w:rsid w:val="002D0834"/>
    <w:rsid w:val="002D09B3"/>
    <w:rsid w:val="002D0A10"/>
    <w:rsid w:val="002D1040"/>
    <w:rsid w:val="002D1088"/>
    <w:rsid w:val="002D1258"/>
    <w:rsid w:val="002D1278"/>
    <w:rsid w:val="002D13B7"/>
    <w:rsid w:val="002D1B0C"/>
    <w:rsid w:val="002D1E1E"/>
    <w:rsid w:val="002D2189"/>
    <w:rsid w:val="002D248E"/>
    <w:rsid w:val="002D2540"/>
    <w:rsid w:val="002D2B4E"/>
    <w:rsid w:val="002D2CC6"/>
    <w:rsid w:val="002D2DA1"/>
    <w:rsid w:val="002D353E"/>
    <w:rsid w:val="002D3849"/>
    <w:rsid w:val="002D38B9"/>
    <w:rsid w:val="002D3968"/>
    <w:rsid w:val="002D4080"/>
    <w:rsid w:val="002D425A"/>
    <w:rsid w:val="002D4314"/>
    <w:rsid w:val="002D46DD"/>
    <w:rsid w:val="002D4704"/>
    <w:rsid w:val="002D47AB"/>
    <w:rsid w:val="002D48E2"/>
    <w:rsid w:val="002D4A54"/>
    <w:rsid w:val="002D4E37"/>
    <w:rsid w:val="002D4E9C"/>
    <w:rsid w:val="002D50F3"/>
    <w:rsid w:val="002D52E0"/>
    <w:rsid w:val="002D566A"/>
    <w:rsid w:val="002D5A51"/>
    <w:rsid w:val="002D5DEA"/>
    <w:rsid w:val="002D5F4F"/>
    <w:rsid w:val="002D6127"/>
    <w:rsid w:val="002D61BE"/>
    <w:rsid w:val="002D61F0"/>
    <w:rsid w:val="002D6218"/>
    <w:rsid w:val="002D647F"/>
    <w:rsid w:val="002D66DC"/>
    <w:rsid w:val="002D6A44"/>
    <w:rsid w:val="002D6C89"/>
    <w:rsid w:val="002D6E49"/>
    <w:rsid w:val="002D70D7"/>
    <w:rsid w:val="002D716D"/>
    <w:rsid w:val="002D7235"/>
    <w:rsid w:val="002D76E8"/>
    <w:rsid w:val="002D7973"/>
    <w:rsid w:val="002D7D0F"/>
    <w:rsid w:val="002E0898"/>
    <w:rsid w:val="002E0D8E"/>
    <w:rsid w:val="002E0E94"/>
    <w:rsid w:val="002E14D2"/>
    <w:rsid w:val="002E14E9"/>
    <w:rsid w:val="002E15A5"/>
    <w:rsid w:val="002E16BC"/>
    <w:rsid w:val="002E1A9D"/>
    <w:rsid w:val="002E1B8D"/>
    <w:rsid w:val="002E1F0A"/>
    <w:rsid w:val="002E25D2"/>
    <w:rsid w:val="002E2738"/>
    <w:rsid w:val="002E2923"/>
    <w:rsid w:val="002E2A0C"/>
    <w:rsid w:val="002E2A76"/>
    <w:rsid w:val="002E306D"/>
    <w:rsid w:val="002E33E6"/>
    <w:rsid w:val="002E360D"/>
    <w:rsid w:val="002E3653"/>
    <w:rsid w:val="002E38B7"/>
    <w:rsid w:val="002E3933"/>
    <w:rsid w:val="002E3B97"/>
    <w:rsid w:val="002E4301"/>
    <w:rsid w:val="002E432A"/>
    <w:rsid w:val="002E434A"/>
    <w:rsid w:val="002E505A"/>
    <w:rsid w:val="002E529F"/>
    <w:rsid w:val="002E58E1"/>
    <w:rsid w:val="002E5BDD"/>
    <w:rsid w:val="002E5C56"/>
    <w:rsid w:val="002E5D86"/>
    <w:rsid w:val="002E5DD7"/>
    <w:rsid w:val="002E5EC7"/>
    <w:rsid w:val="002E602B"/>
    <w:rsid w:val="002E6809"/>
    <w:rsid w:val="002E6BDC"/>
    <w:rsid w:val="002E6C44"/>
    <w:rsid w:val="002E6D5D"/>
    <w:rsid w:val="002E6F5B"/>
    <w:rsid w:val="002E7217"/>
    <w:rsid w:val="002E76A7"/>
    <w:rsid w:val="002E79A8"/>
    <w:rsid w:val="002E7C89"/>
    <w:rsid w:val="002E7E76"/>
    <w:rsid w:val="002F0045"/>
    <w:rsid w:val="002F00F0"/>
    <w:rsid w:val="002F0125"/>
    <w:rsid w:val="002F025B"/>
    <w:rsid w:val="002F0684"/>
    <w:rsid w:val="002F085C"/>
    <w:rsid w:val="002F09B5"/>
    <w:rsid w:val="002F09C0"/>
    <w:rsid w:val="002F0ADB"/>
    <w:rsid w:val="002F0DF5"/>
    <w:rsid w:val="002F0E34"/>
    <w:rsid w:val="002F23A3"/>
    <w:rsid w:val="002F28D6"/>
    <w:rsid w:val="002F2AE0"/>
    <w:rsid w:val="002F2CB9"/>
    <w:rsid w:val="002F2CFA"/>
    <w:rsid w:val="002F31C4"/>
    <w:rsid w:val="002F322F"/>
    <w:rsid w:val="002F3695"/>
    <w:rsid w:val="002F376B"/>
    <w:rsid w:val="002F3880"/>
    <w:rsid w:val="002F3F16"/>
    <w:rsid w:val="002F413F"/>
    <w:rsid w:val="002F446A"/>
    <w:rsid w:val="002F44AD"/>
    <w:rsid w:val="002F45D3"/>
    <w:rsid w:val="002F4872"/>
    <w:rsid w:val="002F4934"/>
    <w:rsid w:val="002F4953"/>
    <w:rsid w:val="002F49A5"/>
    <w:rsid w:val="002F4A52"/>
    <w:rsid w:val="002F4A55"/>
    <w:rsid w:val="002F4B04"/>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FDA"/>
    <w:rsid w:val="002F63ED"/>
    <w:rsid w:val="002F6610"/>
    <w:rsid w:val="002F6AC6"/>
    <w:rsid w:val="002F6BDA"/>
    <w:rsid w:val="002F77EB"/>
    <w:rsid w:val="002F7919"/>
    <w:rsid w:val="002F7A4F"/>
    <w:rsid w:val="002F7B6D"/>
    <w:rsid w:val="002F7D48"/>
    <w:rsid w:val="002F7EC5"/>
    <w:rsid w:val="002F7EE9"/>
    <w:rsid w:val="00300085"/>
    <w:rsid w:val="0030027C"/>
    <w:rsid w:val="003003AD"/>
    <w:rsid w:val="00300759"/>
    <w:rsid w:val="003008ED"/>
    <w:rsid w:val="003009F1"/>
    <w:rsid w:val="00300E5F"/>
    <w:rsid w:val="003011C0"/>
    <w:rsid w:val="00301478"/>
    <w:rsid w:val="00301686"/>
    <w:rsid w:val="00301A1F"/>
    <w:rsid w:val="00301CC5"/>
    <w:rsid w:val="00301D7B"/>
    <w:rsid w:val="00301DA6"/>
    <w:rsid w:val="00301EAA"/>
    <w:rsid w:val="00301EE4"/>
    <w:rsid w:val="00302296"/>
    <w:rsid w:val="003024DE"/>
    <w:rsid w:val="003025A1"/>
    <w:rsid w:val="00302701"/>
    <w:rsid w:val="00302739"/>
    <w:rsid w:val="00302A84"/>
    <w:rsid w:val="00302B48"/>
    <w:rsid w:val="00302EDE"/>
    <w:rsid w:val="00302F06"/>
    <w:rsid w:val="00302FEF"/>
    <w:rsid w:val="00303005"/>
    <w:rsid w:val="0030318E"/>
    <w:rsid w:val="003032D4"/>
    <w:rsid w:val="003033A9"/>
    <w:rsid w:val="003037F4"/>
    <w:rsid w:val="0030387E"/>
    <w:rsid w:val="00303C20"/>
    <w:rsid w:val="00304556"/>
    <w:rsid w:val="003045FD"/>
    <w:rsid w:val="00304915"/>
    <w:rsid w:val="00304A4E"/>
    <w:rsid w:val="00304AC5"/>
    <w:rsid w:val="00304C9E"/>
    <w:rsid w:val="00304E9B"/>
    <w:rsid w:val="00305757"/>
    <w:rsid w:val="00305B80"/>
    <w:rsid w:val="003060B8"/>
    <w:rsid w:val="00306359"/>
    <w:rsid w:val="003065FB"/>
    <w:rsid w:val="0030684A"/>
    <w:rsid w:val="00306ED2"/>
    <w:rsid w:val="00306F89"/>
    <w:rsid w:val="003071FB"/>
    <w:rsid w:val="00307325"/>
    <w:rsid w:val="0030749E"/>
    <w:rsid w:val="00307539"/>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CC6"/>
    <w:rsid w:val="00310F30"/>
    <w:rsid w:val="00310F90"/>
    <w:rsid w:val="00311100"/>
    <w:rsid w:val="00311642"/>
    <w:rsid w:val="00311761"/>
    <w:rsid w:val="00311941"/>
    <w:rsid w:val="00311E91"/>
    <w:rsid w:val="00311F50"/>
    <w:rsid w:val="003124F6"/>
    <w:rsid w:val="00312709"/>
    <w:rsid w:val="00312D91"/>
    <w:rsid w:val="00312FAA"/>
    <w:rsid w:val="00313765"/>
    <w:rsid w:val="003137A0"/>
    <w:rsid w:val="003138D2"/>
    <w:rsid w:val="00313983"/>
    <w:rsid w:val="00313BC1"/>
    <w:rsid w:val="00313C4F"/>
    <w:rsid w:val="003141C2"/>
    <w:rsid w:val="00314CBB"/>
    <w:rsid w:val="00314F37"/>
    <w:rsid w:val="00314FB0"/>
    <w:rsid w:val="00315218"/>
    <w:rsid w:val="003153B1"/>
    <w:rsid w:val="00315471"/>
    <w:rsid w:val="0031599D"/>
    <w:rsid w:val="00315BDD"/>
    <w:rsid w:val="00315FAF"/>
    <w:rsid w:val="00316064"/>
    <w:rsid w:val="0031636B"/>
    <w:rsid w:val="00316C58"/>
    <w:rsid w:val="00316E7D"/>
    <w:rsid w:val="00316EAE"/>
    <w:rsid w:val="00317050"/>
    <w:rsid w:val="003172BB"/>
    <w:rsid w:val="0031739C"/>
    <w:rsid w:val="003173B5"/>
    <w:rsid w:val="00317625"/>
    <w:rsid w:val="0031767A"/>
    <w:rsid w:val="003176AA"/>
    <w:rsid w:val="00317731"/>
    <w:rsid w:val="00317B3E"/>
    <w:rsid w:val="00317C5E"/>
    <w:rsid w:val="00317E45"/>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2E3"/>
    <w:rsid w:val="00323FAD"/>
    <w:rsid w:val="00324089"/>
    <w:rsid w:val="0032428A"/>
    <w:rsid w:val="003242C8"/>
    <w:rsid w:val="00324425"/>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7A6"/>
    <w:rsid w:val="00326959"/>
    <w:rsid w:val="00326B22"/>
    <w:rsid w:val="00326E89"/>
    <w:rsid w:val="00326FA2"/>
    <w:rsid w:val="003271E3"/>
    <w:rsid w:val="00327262"/>
    <w:rsid w:val="003272D0"/>
    <w:rsid w:val="003273DE"/>
    <w:rsid w:val="003277B6"/>
    <w:rsid w:val="00327899"/>
    <w:rsid w:val="003278C7"/>
    <w:rsid w:val="0032793B"/>
    <w:rsid w:val="00327AEA"/>
    <w:rsid w:val="00327D99"/>
    <w:rsid w:val="00327FA5"/>
    <w:rsid w:val="00330112"/>
    <w:rsid w:val="003303CA"/>
    <w:rsid w:val="003308C4"/>
    <w:rsid w:val="00330C30"/>
    <w:rsid w:val="00330C4D"/>
    <w:rsid w:val="00330DE8"/>
    <w:rsid w:val="0033155E"/>
    <w:rsid w:val="0033192D"/>
    <w:rsid w:val="003320FD"/>
    <w:rsid w:val="00332123"/>
    <w:rsid w:val="003321C3"/>
    <w:rsid w:val="003324AE"/>
    <w:rsid w:val="00332962"/>
    <w:rsid w:val="00332E98"/>
    <w:rsid w:val="003337F0"/>
    <w:rsid w:val="00333AEC"/>
    <w:rsid w:val="00334E18"/>
    <w:rsid w:val="00335250"/>
    <w:rsid w:val="00335382"/>
    <w:rsid w:val="00335670"/>
    <w:rsid w:val="0033572D"/>
    <w:rsid w:val="0033592C"/>
    <w:rsid w:val="00335930"/>
    <w:rsid w:val="00335A90"/>
    <w:rsid w:val="00335E2A"/>
    <w:rsid w:val="00335F63"/>
    <w:rsid w:val="00336318"/>
    <w:rsid w:val="00336476"/>
    <w:rsid w:val="00336653"/>
    <w:rsid w:val="00336780"/>
    <w:rsid w:val="003367C5"/>
    <w:rsid w:val="00336850"/>
    <w:rsid w:val="00336975"/>
    <w:rsid w:val="00336A02"/>
    <w:rsid w:val="00336A9E"/>
    <w:rsid w:val="00336C4C"/>
    <w:rsid w:val="00336DAD"/>
    <w:rsid w:val="00336DB3"/>
    <w:rsid w:val="00337065"/>
    <w:rsid w:val="00337136"/>
    <w:rsid w:val="00337210"/>
    <w:rsid w:val="00337329"/>
    <w:rsid w:val="003374FF"/>
    <w:rsid w:val="00337A62"/>
    <w:rsid w:val="00337B29"/>
    <w:rsid w:val="00337C71"/>
    <w:rsid w:val="00340114"/>
    <w:rsid w:val="0034011D"/>
    <w:rsid w:val="00340A00"/>
    <w:rsid w:val="00340A6A"/>
    <w:rsid w:val="00340CC6"/>
    <w:rsid w:val="00340E58"/>
    <w:rsid w:val="00341087"/>
    <w:rsid w:val="0034139E"/>
    <w:rsid w:val="00341706"/>
    <w:rsid w:val="00341CFA"/>
    <w:rsid w:val="00341F3B"/>
    <w:rsid w:val="003421D9"/>
    <w:rsid w:val="003423B4"/>
    <w:rsid w:val="0034246D"/>
    <w:rsid w:val="00342F52"/>
    <w:rsid w:val="0034305B"/>
    <w:rsid w:val="00343B43"/>
    <w:rsid w:val="00343B5E"/>
    <w:rsid w:val="00343C24"/>
    <w:rsid w:val="00343D44"/>
    <w:rsid w:val="00343F4D"/>
    <w:rsid w:val="00343FA6"/>
    <w:rsid w:val="003440F7"/>
    <w:rsid w:val="00344725"/>
    <w:rsid w:val="00344901"/>
    <w:rsid w:val="00344B34"/>
    <w:rsid w:val="00344E88"/>
    <w:rsid w:val="003450BC"/>
    <w:rsid w:val="0034511B"/>
    <w:rsid w:val="00345B17"/>
    <w:rsid w:val="00345FB6"/>
    <w:rsid w:val="00345FF8"/>
    <w:rsid w:val="00346099"/>
    <w:rsid w:val="00346220"/>
    <w:rsid w:val="0034697A"/>
    <w:rsid w:val="00346DB3"/>
    <w:rsid w:val="0034714B"/>
    <w:rsid w:val="0034745C"/>
    <w:rsid w:val="003474CD"/>
    <w:rsid w:val="003479B6"/>
    <w:rsid w:val="00347B9B"/>
    <w:rsid w:val="00347D4C"/>
    <w:rsid w:val="00350119"/>
    <w:rsid w:val="0035025F"/>
    <w:rsid w:val="0035041A"/>
    <w:rsid w:val="003505AD"/>
    <w:rsid w:val="00350631"/>
    <w:rsid w:val="00350C86"/>
    <w:rsid w:val="00350C90"/>
    <w:rsid w:val="00350EE7"/>
    <w:rsid w:val="00351232"/>
    <w:rsid w:val="003512EC"/>
    <w:rsid w:val="00351439"/>
    <w:rsid w:val="0035180B"/>
    <w:rsid w:val="00351C98"/>
    <w:rsid w:val="00351DF6"/>
    <w:rsid w:val="003520C7"/>
    <w:rsid w:val="0035212F"/>
    <w:rsid w:val="0035216E"/>
    <w:rsid w:val="00352268"/>
    <w:rsid w:val="00352759"/>
    <w:rsid w:val="00352828"/>
    <w:rsid w:val="00352952"/>
    <w:rsid w:val="00352993"/>
    <w:rsid w:val="003529F7"/>
    <w:rsid w:val="00352DAE"/>
    <w:rsid w:val="003530A0"/>
    <w:rsid w:val="003531B0"/>
    <w:rsid w:val="00353230"/>
    <w:rsid w:val="003532D2"/>
    <w:rsid w:val="00353420"/>
    <w:rsid w:val="00353607"/>
    <w:rsid w:val="003536C6"/>
    <w:rsid w:val="0035375E"/>
    <w:rsid w:val="003539B2"/>
    <w:rsid w:val="00353BAF"/>
    <w:rsid w:val="003540D7"/>
    <w:rsid w:val="0035414B"/>
    <w:rsid w:val="003541E6"/>
    <w:rsid w:val="00354460"/>
    <w:rsid w:val="003548B6"/>
    <w:rsid w:val="00354933"/>
    <w:rsid w:val="00354FE6"/>
    <w:rsid w:val="003552C6"/>
    <w:rsid w:val="003558FD"/>
    <w:rsid w:val="003559FF"/>
    <w:rsid w:val="00355A83"/>
    <w:rsid w:val="00355C64"/>
    <w:rsid w:val="00355E9F"/>
    <w:rsid w:val="00355F21"/>
    <w:rsid w:val="00356085"/>
    <w:rsid w:val="003562D7"/>
    <w:rsid w:val="0035633B"/>
    <w:rsid w:val="00356353"/>
    <w:rsid w:val="003566AB"/>
    <w:rsid w:val="003567C9"/>
    <w:rsid w:val="00356C88"/>
    <w:rsid w:val="00356CEC"/>
    <w:rsid w:val="00356D8C"/>
    <w:rsid w:val="003570F9"/>
    <w:rsid w:val="003572DE"/>
    <w:rsid w:val="0035752D"/>
    <w:rsid w:val="00357659"/>
    <w:rsid w:val="00357712"/>
    <w:rsid w:val="0035786B"/>
    <w:rsid w:val="00357CAE"/>
    <w:rsid w:val="00357FE3"/>
    <w:rsid w:val="003600CD"/>
    <w:rsid w:val="003604DB"/>
    <w:rsid w:val="003605BA"/>
    <w:rsid w:val="00360995"/>
    <w:rsid w:val="00360A9C"/>
    <w:rsid w:val="00360BC6"/>
    <w:rsid w:val="00360D4F"/>
    <w:rsid w:val="00360D71"/>
    <w:rsid w:val="00360FF3"/>
    <w:rsid w:val="003616D1"/>
    <w:rsid w:val="00361724"/>
    <w:rsid w:val="003617B5"/>
    <w:rsid w:val="0036185C"/>
    <w:rsid w:val="00361B1A"/>
    <w:rsid w:val="0036227D"/>
    <w:rsid w:val="0036250D"/>
    <w:rsid w:val="0036262C"/>
    <w:rsid w:val="00362746"/>
    <w:rsid w:val="003628EE"/>
    <w:rsid w:val="00362C3E"/>
    <w:rsid w:val="00362C5A"/>
    <w:rsid w:val="0036327B"/>
    <w:rsid w:val="0036359E"/>
    <w:rsid w:val="003635B6"/>
    <w:rsid w:val="0036396E"/>
    <w:rsid w:val="00363BB4"/>
    <w:rsid w:val="00363FC9"/>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B3A"/>
    <w:rsid w:val="00366D5B"/>
    <w:rsid w:val="00366F55"/>
    <w:rsid w:val="003671BA"/>
    <w:rsid w:val="00367501"/>
    <w:rsid w:val="00367D43"/>
    <w:rsid w:val="00370285"/>
    <w:rsid w:val="003704EE"/>
    <w:rsid w:val="003706C7"/>
    <w:rsid w:val="003707E0"/>
    <w:rsid w:val="00370880"/>
    <w:rsid w:val="00370D64"/>
    <w:rsid w:val="00370EFD"/>
    <w:rsid w:val="00371137"/>
    <w:rsid w:val="003711A4"/>
    <w:rsid w:val="003711C5"/>
    <w:rsid w:val="00371331"/>
    <w:rsid w:val="003714BD"/>
    <w:rsid w:val="00371553"/>
    <w:rsid w:val="003715AF"/>
    <w:rsid w:val="00371621"/>
    <w:rsid w:val="0037180A"/>
    <w:rsid w:val="003719F5"/>
    <w:rsid w:val="00371BDE"/>
    <w:rsid w:val="00371CBD"/>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795"/>
    <w:rsid w:val="00373A95"/>
    <w:rsid w:val="00373B3C"/>
    <w:rsid w:val="00373C5A"/>
    <w:rsid w:val="00373E10"/>
    <w:rsid w:val="00373F2C"/>
    <w:rsid w:val="00374069"/>
    <w:rsid w:val="0037406C"/>
    <w:rsid w:val="003741D2"/>
    <w:rsid w:val="003744CB"/>
    <w:rsid w:val="0037450B"/>
    <w:rsid w:val="00374579"/>
    <w:rsid w:val="00374804"/>
    <w:rsid w:val="003748F9"/>
    <w:rsid w:val="00374AD6"/>
    <w:rsid w:val="00374C80"/>
    <w:rsid w:val="00374F06"/>
    <w:rsid w:val="00374F2D"/>
    <w:rsid w:val="00375222"/>
    <w:rsid w:val="003756EB"/>
    <w:rsid w:val="00375931"/>
    <w:rsid w:val="00375BB4"/>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AE0"/>
    <w:rsid w:val="00377D03"/>
    <w:rsid w:val="00377EED"/>
    <w:rsid w:val="0038004E"/>
    <w:rsid w:val="003800B4"/>
    <w:rsid w:val="0038025A"/>
    <w:rsid w:val="0038028C"/>
    <w:rsid w:val="00380543"/>
    <w:rsid w:val="00380602"/>
    <w:rsid w:val="00380892"/>
    <w:rsid w:val="003809FC"/>
    <w:rsid w:val="00380BBD"/>
    <w:rsid w:val="003811EC"/>
    <w:rsid w:val="003812AF"/>
    <w:rsid w:val="00381C1E"/>
    <w:rsid w:val="00381FA6"/>
    <w:rsid w:val="003821E7"/>
    <w:rsid w:val="00382823"/>
    <w:rsid w:val="00382903"/>
    <w:rsid w:val="00382A9D"/>
    <w:rsid w:val="00383AC3"/>
    <w:rsid w:val="00383CB5"/>
    <w:rsid w:val="00383D4B"/>
    <w:rsid w:val="00383DDB"/>
    <w:rsid w:val="00383F84"/>
    <w:rsid w:val="003842A8"/>
    <w:rsid w:val="0038447D"/>
    <w:rsid w:val="00384536"/>
    <w:rsid w:val="00384747"/>
    <w:rsid w:val="003848D9"/>
    <w:rsid w:val="0038496A"/>
    <w:rsid w:val="00384BC0"/>
    <w:rsid w:val="00384C30"/>
    <w:rsid w:val="00384FD1"/>
    <w:rsid w:val="00384FDE"/>
    <w:rsid w:val="003852CC"/>
    <w:rsid w:val="00385360"/>
    <w:rsid w:val="003853F0"/>
    <w:rsid w:val="003855A6"/>
    <w:rsid w:val="00385805"/>
    <w:rsid w:val="00385961"/>
    <w:rsid w:val="00385A70"/>
    <w:rsid w:val="00385BD7"/>
    <w:rsid w:val="00385C5B"/>
    <w:rsid w:val="00385ED7"/>
    <w:rsid w:val="00385FE4"/>
    <w:rsid w:val="00386688"/>
    <w:rsid w:val="003866CC"/>
    <w:rsid w:val="0038695D"/>
    <w:rsid w:val="00386A15"/>
    <w:rsid w:val="00386B71"/>
    <w:rsid w:val="00386BC3"/>
    <w:rsid w:val="00386CD1"/>
    <w:rsid w:val="00386FBF"/>
    <w:rsid w:val="0038702D"/>
    <w:rsid w:val="003870BC"/>
    <w:rsid w:val="0038732E"/>
    <w:rsid w:val="003875A7"/>
    <w:rsid w:val="00387675"/>
    <w:rsid w:val="0038769C"/>
    <w:rsid w:val="00387771"/>
    <w:rsid w:val="0038780F"/>
    <w:rsid w:val="00387866"/>
    <w:rsid w:val="0038797D"/>
    <w:rsid w:val="00387B2B"/>
    <w:rsid w:val="00390335"/>
    <w:rsid w:val="00390449"/>
    <w:rsid w:val="003904B1"/>
    <w:rsid w:val="003907D2"/>
    <w:rsid w:val="0039096E"/>
    <w:rsid w:val="00390C56"/>
    <w:rsid w:val="00390F76"/>
    <w:rsid w:val="00390F8E"/>
    <w:rsid w:val="0039122C"/>
    <w:rsid w:val="0039124D"/>
    <w:rsid w:val="003912B3"/>
    <w:rsid w:val="003919F4"/>
    <w:rsid w:val="00391A92"/>
    <w:rsid w:val="00391C99"/>
    <w:rsid w:val="00391D0C"/>
    <w:rsid w:val="00391D27"/>
    <w:rsid w:val="00391D5B"/>
    <w:rsid w:val="00391D8D"/>
    <w:rsid w:val="0039207A"/>
    <w:rsid w:val="003926BE"/>
    <w:rsid w:val="003929BE"/>
    <w:rsid w:val="00392A1F"/>
    <w:rsid w:val="00392A20"/>
    <w:rsid w:val="00392BF5"/>
    <w:rsid w:val="00392DB8"/>
    <w:rsid w:val="00392E19"/>
    <w:rsid w:val="0039307D"/>
    <w:rsid w:val="0039312B"/>
    <w:rsid w:val="00393354"/>
    <w:rsid w:val="003933E1"/>
    <w:rsid w:val="00393429"/>
    <w:rsid w:val="003938A4"/>
    <w:rsid w:val="00393A68"/>
    <w:rsid w:val="00393B78"/>
    <w:rsid w:val="00393C50"/>
    <w:rsid w:val="00393E62"/>
    <w:rsid w:val="003943FC"/>
    <w:rsid w:val="003944B0"/>
    <w:rsid w:val="003946B1"/>
    <w:rsid w:val="00394775"/>
    <w:rsid w:val="003948BB"/>
    <w:rsid w:val="00394948"/>
    <w:rsid w:val="00394B44"/>
    <w:rsid w:val="00394D6C"/>
    <w:rsid w:val="0039502C"/>
    <w:rsid w:val="0039511C"/>
    <w:rsid w:val="0039511F"/>
    <w:rsid w:val="00395329"/>
    <w:rsid w:val="003955B5"/>
    <w:rsid w:val="003956FE"/>
    <w:rsid w:val="00395780"/>
    <w:rsid w:val="003958F1"/>
    <w:rsid w:val="00395975"/>
    <w:rsid w:val="0039598F"/>
    <w:rsid w:val="003959CE"/>
    <w:rsid w:val="00395E09"/>
    <w:rsid w:val="0039610F"/>
    <w:rsid w:val="003962EC"/>
    <w:rsid w:val="003965AE"/>
    <w:rsid w:val="0039665F"/>
    <w:rsid w:val="0039666E"/>
    <w:rsid w:val="00396BBB"/>
    <w:rsid w:val="00396C28"/>
    <w:rsid w:val="003970C9"/>
    <w:rsid w:val="00397292"/>
    <w:rsid w:val="003975F2"/>
    <w:rsid w:val="003976DD"/>
    <w:rsid w:val="003978B8"/>
    <w:rsid w:val="00397AD4"/>
    <w:rsid w:val="00397C89"/>
    <w:rsid w:val="003A01EF"/>
    <w:rsid w:val="003A0311"/>
    <w:rsid w:val="003A0338"/>
    <w:rsid w:val="003A04DA"/>
    <w:rsid w:val="003A0695"/>
    <w:rsid w:val="003A0736"/>
    <w:rsid w:val="003A0944"/>
    <w:rsid w:val="003A09D3"/>
    <w:rsid w:val="003A0BA2"/>
    <w:rsid w:val="003A0CD4"/>
    <w:rsid w:val="003A0DFA"/>
    <w:rsid w:val="003A0E50"/>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3D4C"/>
    <w:rsid w:val="003A42BB"/>
    <w:rsid w:val="003A44AA"/>
    <w:rsid w:val="003A45FB"/>
    <w:rsid w:val="003A48AE"/>
    <w:rsid w:val="003A48FC"/>
    <w:rsid w:val="003A4AD7"/>
    <w:rsid w:val="003A4AE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CC0"/>
    <w:rsid w:val="003A6E23"/>
    <w:rsid w:val="003A71E1"/>
    <w:rsid w:val="003A7569"/>
    <w:rsid w:val="003A76A9"/>
    <w:rsid w:val="003A76F3"/>
    <w:rsid w:val="003A7747"/>
    <w:rsid w:val="003A7AD2"/>
    <w:rsid w:val="003A7B44"/>
    <w:rsid w:val="003B00CC"/>
    <w:rsid w:val="003B021B"/>
    <w:rsid w:val="003B0299"/>
    <w:rsid w:val="003B0817"/>
    <w:rsid w:val="003B0B4B"/>
    <w:rsid w:val="003B0B4D"/>
    <w:rsid w:val="003B0B81"/>
    <w:rsid w:val="003B10CF"/>
    <w:rsid w:val="003B1170"/>
    <w:rsid w:val="003B1458"/>
    <w:rsid w:val="003B14D6"/>
    <w:rsid w:val="003B17BC"/>
    <w:rsid w:val="003B196C"/>
    <w:rsid w:val="003B1ADE"/>
    <w:rsid w:val="003B1D0C"/>
    <w:rsid w:val="003B2379"/>
    <w:rsid w:val="003B248F"/>
    <w:rsid w:val="003B2691"/>
    <w:rsid w:val="003B26A8"/>
    <w:rsid w:val="003B284A"/>
    <w:rsid w:val="003B2B79"/>
    <w:rsid w:val="003B2C70"/>
    <w:rsid w:val="003B3046"/>
    <w:rsid w:val="003B3171"/>
    <w:rsid w:val="003B32DF"/>
    <w:rsid w:val="003B3DB1"/>
    <w:rsid w:val="003B3E56"/>
    <w:rsid w:val="003B4039"/>
    <w:rsid w:val="003B407E"/>
    <w:rsid w:val="003B40CB"/>
    <w:rsid w:val="003B4482"/>
    <w:rsid w:val="003B495C"/>
    <w:rsid w:val="003B4B90"/>
    <w:rsid w:val="003B4D9B"/>
    <w:rsid w:val="003B4D9D"/>
    <w:rsid w:val="003B4E77"/>
    <w:rsid w:val="003B4E9C"/>
    <w:rsid w:val="003B4EDE"/>
    <w:rsid w:val="003B53E7"/>
    <w:rsid w:val="003B5638"/>
    <w:rsid w:val="003B570F"/>
    <w:rsid w:val="003B5A71"/>
    <w:rsid w:val="003B5B57"/>
    <w:rsid w:val="003B5B7E"/>
    <w:rsid w:val="003B5BCB"/>
    <w:rsid w:val="003B5E30"/>
    <w:rsid w:val="003B5EDC"/>
    <w:rsid w:val="003B6008"/>
    <w:rsid w:val="003B6C86"/>
    <w:rsid w:val="003B6FCB"/>
    <w:rsid w:val="003B7020"/>
    <w:rsid w:val="003B7175"/>
    <w:rsid w:val="003B7294"/>
    <w:rsid w:val="003B7579"/>
    <w:rsid w:val="003B7630"/>
    <w:rsid w:val="003B76FE"/>
    <w:rsid w:val="003B7F6E"/>
    <w:rsid w:val="003C009A"/>
    <w:rsid w:val="003C0312"/>
    <w:rsid w:val="003C07D7"/>
    <w:rsid w:val="003C0985"/>
    <w:rsid w:val="003C0B45"/>
    <w:rsid w:val="003C0D5D"/>
    <w:rsid w:val="003C10B8"/>
    <w:rsid w:val="003C1727"/>
    <w:rsid w:val="003C1B85"/>
    <w:rsid w:val="003C2C9D"/>
    <w:rsid w:val="003C2D8A"/>
    <w:rsid w:val="003C3424"/>
    <w:rsid w:val="003C3B73"/>
    <w:rsid w:val="003C3D3D"/>
    <w:rsid w:val="003C3D6E"/>
    <w:rsid w:val="003C3F8B"/>
    <w:rsid w:val="003C4213"/>
    <w:rsid w:val="003C4250"/>
    <w:rsid w:val="003C42E1"/>
    <w:rsid w:val="003C44DB"/>
    <w:rsid w:val="003C4832"/>
    <w:rsid w:val="003C499A"/>
    <w:rsid w:val="003C4F25"/>
    <w:rsid w:val="003C5139"/>
    <w:rsid w:val="003C5888"/>
    <w:rsid w:val="003C58EA"/>
    <w:rsid w:val="003C5A07"/>
    <w:rsid w:val="003C5F73"/>
    <w:rsid w:val="003C62BB"/>
    <w:rsid w:val="003C6464"/>
    <w:rsid w:val="003C64CD"/>
    <w:rsid w:val="003C6580"/>
    <w:rsid w:val="003C6606"/>
    <w:rsid w:val="003C6609"/>
    <w:rsid w:val="003C6657"/>
    <w:rsid w:val="003C6CCB"/>
    <w:rsid w:val="003C6DA9"/>
    <w:rsid w:val="003C6E68"/>
    <w:rsid w:val="003C71F0"/>
    <w:rsid w:val="003C73C5"/>
    <w:rsid w:val="003C74AB"/>
    <w:rsid w:val="003C77FE"/>
    <w:rsid w:val="003C7855"/>
    <w:rsid w:val="003C7C00"/>
    <w:rsid w:val="003D0015"/>
    <w:rsid w:val="003D0240"/>
    <w:rsid w:val="003D06A7"/>
    <w:rsid w:val="003D0868"/>
    <w:rsid w:val="003D08EB"/>
    <w:rsid w:val="003D09DA"/>
    <w:rsid w:val="003D0AB1"/>
    <w:rsid w:val="003D0D75"/>
    <w:rsid w:val="003D18F9"/>
    <w:rsid w:val="003D1907"/>
    <w:rsid w:val="003D1B82"/>
    <w:rsid w:val="003D1F11"/>
    <w:rsid w:val="003D1FF8"/>
    <w:rsid w:val="003D22AC"/>
    <w:rsid w:val="003D2339"/>
    <w:rsid w:val="003D26AA"/>
    <w:rsid w:val="003D27C6"/>
    <w:rsid w:val="003D2E43"/>
    <w:rsid w:val="003D2ED5"/>
    <w:rsid w:val="003D3415"/>
    <w:rsid w:val="003D38B6"/>
    <w:rsid w:val="003D3AD8"/>
    <w:rsid w:val="003D3EE3"/>
    <w:rsid w:val="003D41BB"/>
    <w:rsid w:val="003D4350"/>
    <w:rsid w:val="003D4409"/>
    <w:rsid w:val="003D4957"/>
    <w:rsid w:val="003D4AA1"/>
    <w:rsid w:val="003D4BE2"/>
    <w:rsid w:val="003D4CD5"/>
    <w:rsid w:val="003D4EDA"/>
    <w:rsid w:val="003D4F35"/>
    <w:rsid w:val="003D519A"/>
    <w:rsid w:val="003D51B7"/>
    <w:rsid w:val="003D53EB"/>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41B"/>
    <w:rsid w:val="003E04C4"/>
    <w:rsid w:val="003E089F"/>
    <w:rsid w:val="003E0974"/>
    <w:rsid w:val="003E0ADB"/>
    <w:rsid w:val="003E0CE4"/>
    <w:rsid w:val="003E0EA5"/>
    <w:rsid w:val="003E10EA"/>
    <w:rsid w:val="003E1596"/>
    <w:rsid w:val="003E1661"/>
    <w:rsid w:val="003E16FD"/>
    <w:rsid w:val="003E1868"/>
    <w:rsid w:val="003E1B00"/>
    <w:rsid w:val="003E1CF4"/>
    <w:rsid w:val="003E1E67"/>
    <w:rsid w:val="003E1F9F"/>
    <w:rsid w:val="003E23A4"/>
    <w:rsid w:val="003E245E"/>
    <w:rsid w:val="003E24A7"/>
    <w:rsid w:val="003E27B0"/>
    <w:rsid w:val="003E296D"/>
    <w:rsid w:val="003E2BA0"/>
    <w:rsid w:val="003E2BF4"/>
    <w:rsid w:val="003E2CD6"/>
    <w:rsid w:val="003E2F9E"/>
    <w:rsid w:val="003E300E"/>
    <w:rsid w:val="003E3015"/>
    <w:rsid w:val="003E322C"/>
    <w:rsid w:val="003E3524"/>
    <w:rsid w:val="003E361E"/>
    <w:rsid w:val="003E37AD"/>
    <w:rsid w:val="003E37FC"/>
    <w:rsid w:val="003E3944"/>
    <w:rsid w:val="003E3B07"/>
    <w:rsid w:val="003E3C5B"/>
    <w:rsid w:val="003E3CA6"/>
    <w:rsid w:val="003E40C9"/>
    <w:rsid w:val="003E416F"/>
    <w:rsid w:val="003E44DC"/>
    <w:rsid w:val="003E44FB"/>
    <w:rsid w:val="003E45B2"/>
    <w:rsid w:val="003E4CDB"/>
    <w:rsid w:val="003E52C7"/>
    <w:rsid w:val="003E579F"/>
    <w:rsid w:val="003E59EE"/>
    <w:rsid w:val="003E5D44"/>
    <w:rsid w:val="003E5EE2"/>
    <w:rsid w:val="003E6289"/>
    <w:rsid w:val="003E64EA"/>
    <w:rsid w:val="003E6592"/>
    <w:rsid w:val="003E679D"/>
    <w:rsid w:val="003E6A3C"/>
    <w:rsid w:val="003E6AC3"/>
    <w:rsid w:val="003E700A"/>
    <w:rsid w:val="003E7313"/>
    <w:rsid w:val="003E73BC"/>
    <w:rsid w:val="003E73E8"/>
    <w:rsid w:val="003E75ED"/>
    <w:rsid w:val="003E76BB"/>
    <w:rsid w:val="003E7706"/>
    <w:rsid w:val="003E7C5E"/>
    <w:rsid w:val="003E7DE9"/>
    <w:rsid w:val="003E7FF8"/>
    <w:rsid w:val="003F0656"/>
    <w:rsid w:val="003F070E"/>
    <w:rsid w:val="003F073C"/>
    <w:rsid w:val="003F0756"/>
    <w:rsid w:val="003F0905"/>
    <w:rsid w:val="003F0CCC"/>
    <w:rsid w:val="003F0D71"/>
    <w:rsid w:val="003F0F66"/>
    <w:rsid w:val="003F1280"/>
    <w:rsid w:val="003F13D9"/>
    <w:rsid w:val="003F148D"/>
    <w:rsid w:val="003F1625"/>
    <w:rsid w:val="003F1B6D"/>
    <w:rsid w:val="003F1C93"/>
    <w:rsid w:val="003F1E48"/>
    <w:rsid w:val="003F1F0B"/>
    <w:rsid w:val="003F20B0"/>
    <w:rsid w:val="003F20E2"/>
    <w:rsid w:val="003F2156"/>
    <w:rsid w:val="003F2244"/>
    <w:rsid w:val="003F23A7"/>
    <w:rsid w:val="003F23F0"/>
    <w:rsid w:val="003F2564"/>
    <w:rsid w:val="003F2571"/>
    <w:rsid w:val="003F2624"/>
    <w:rsid w:val="003F2711"/>
    <w:rsid w:val="003F2A56"/>
    <w:rsid w:val="003F2D33"/>
    <w:rsid w:val="003F348A"/>
    <w:rsid w:val="003F37DA"/>
    <w:rsid w:val="003F39E9"/>
    <w:rsid w:val="003F3A50"/>
    <w:rsid w:val="003F3B2B"/>
    <w:rsid w:val="003F3C1E"/>
    <w:rsid w:val="003F43F6"/>
    <w:rsid w:val="003F46F2"/>
    <w:rsid w:val="003F4800"/>
    <w:rsid w:val="003F4933"/>
    <w:rsid w:val="003F4977"/>
    <w:rsid w:val="003F4A21"/>
    <w:rsid w:val="003F4ADB"/>
    <w:rsid w:val="003F4C44"/>
    <w:rsid w:val="003F4C7D"/>
    <w:rsid w:val="003F4E1C"/>
    <w:rsid w:val="003F4ED8"/>
    <w:rsid w:val="003F536B"/>
    <w:rsid w:val="003F560A"/>
    <w:rsid w:val="003F586D"/>
    <w:rsid w:val="003F5ABA"/>
    <w:rsid w:val="003F5DFC"/>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15E"/>
    <w:rsid w:val="00400427"/>
    <w:rsid w:val="004004FC"/>
    <w:rsid w:val="00400615"/>
    <w:rsid w:val="004007C8"/>
    <w:rsid w:val="004008C8"/>
    <w:rsid w:val="00400D86"/>
    <w:rsid w:val="00400F31"/>
    <w:rsid w:val="004010EF"/>
    <w:rsid w:val="004017C6"/>
    <w:rsid w:val="004019D2"/>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9EE"/>
    <w:rsid w:val="00403F25"/>
    <w:rsid w:val="00404011"/>
    <w:rsid w:val="004041FA"/>
    <w:rsid w:val="004048C2"/>
    <w:rsid w:val="0040495B"/>
    <w:rsid w:val="00404D4D"/>
    <w:rsid w:val="00405200"/>
    <w:rsid w:val="00405898"/>
    <w:rsid w:val="00405A9F"/>
    <w:rsid w:val="00405D95"/>
    <w:rsid w:val="00405F90"/>
    <w:rsid w:val="00406108"/>
    <w:rsid w:val="00406111"/>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BCB"/>
    <w:rsid w:val="00407FC2"/>
    <w:rsid w:val="0041029D"/>
    <w:rsid w:val="004102A7"/>
    <w:rsid w:val="004102DE"/>
    <w:rsid w:val="00410559"/>
    <w:rsid w:val="00410603"/>
    <w:rsid w:val="00410E34"/>
    <w:rsid w:val="00410FDC"/>
    <w:rsid w:val="00411028"/>
    <w:rsid w:val="00411213"/>
    <w:rsid w:val="00411230"/>
    <w:rsid w:val="004114F2"/>
    <w:rsid w:val="004116C3"/>
    <w:rsid w:val="0041187F"/>
    <w:rsid w:val="004118C9"/>
    <w:rsid w:val="00411913"/>
    <w:rsid w:val="00411AD1"/>
    <w:rsid w:val="0041249C"/>
    <w:rsid w:val="004125A2"/>
    <w:rsid w:val="00412697"/>
    <w:rsid w:val="0041277F"/>
    <w:rsid w:val="00412988"/>
    <w:rsid w:val="00412FB8"/>
    <w:rsid w:val="004130C5"/>
    <w:rsid w:val="004130F8"/>
    <w:rsid w:val="00413369"/>
    <w:rsid w:val="004138E2"/>
    <w:rsid w:val="00413F76"/>
    <w:rsid w:val="004145AE"/>
    <w:rsid w:val="004147F4"/>
    <w:rsid w:val="00414857"/>
    <w:rsid w:val="00414C3F"/>
    <w:rsid w:val="004152A5"/>
    <w:rsid w:val="00415365"/>
    <w:rsid w:val="0041539C"/>
    <w:rsid w:val="00415632"/>
    <w:rsid w:val="0041577E"/>
    <w:rsid w:val="004157F6"/>
    <w:rsid w:val="004159D3"/>
    <w:rsid w:val="00415A14"/>
    <w:rsid w:val="00416091"/>
    <w:rsid w:val="0041616C"/>
    <w:rsid w:val="0041634C"/>
    <w:rsid w:val="004169E8"/>
    <w:rsid w:val="00416A66"/>
    <w:rsid w:val="00416C6B"/>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D14"/>
    <w:rsid w:val="00424E58"/>
    <w:rsid w:val="004251F8"/>
    <w:rsid w:val="0042539E"/>
    <w:rsid w:val="004253B1"/>
    <w:rsid w:val="0042573B"/>
    <w:rsid w:val="0042587A"/>
    <w:rsid w:val="0042587F"/>
    <w:rsid w:val="00425BE7"/>
    <w:rsid w:val="00425C97"/>
    <w:rsid w:val="00425FFD"/>
    <w:rsid w:val="00426167"/>
    <w:rsid w:val="004262F8"/>
    <w:rsid w:val="00426442"/>
    <w:rsid w:val="0042654A"/>
    <w:rsid w:val="00426A93"/>
    <w:rsid w:val="00426CA0"/>
    <w:rsid w:val="00426D55"/>
    <w:rsid w:val="00426DFA"/>
    <w:rsid w:val="0042705D"/>
    <w:rsid w:val="004271BD"/>
    <w:rsid w:val="004272ED"/>
    <w:rsid w:val="0042745C"/>
    <w:rsid w:val="0042761E"/>
    <w:rsid w:val="004276E3"/>
    <w:rsid w:val="00427B9D"/>
    <w:rsid w:val="00427BFB"/>
    <w:rsid w:val="00427E67"/>
    <w:rsid w:val="00427FF1"/>
    <w:rsid w:val="00430178"/>
    <w:rsid w:val="00430223"/>
    <w:rsid w:val="0043042C"/>
    <w:rsid w:val="00430495"/>
    <w:rsid w:val="004304BC"/>
    <w:rsid w:val="004304D1"/>
    <w:rsid w:val="0043063B"/>
    <w:rsid w:val="00430733"/>
    <w:rsid w:val="004308C3"/>
    <w:rsid w:val="004308CF"/>
    <w:rsid w:val="00430B1B"/>
    <w:rsid w:val="00430D09"/>
    <w:rsid w:val="00430D20"/>
    <w:rsid w:val="00430D65"/>
    <w:rsid w:val="00431149"/>
    <w:rsid w:val="0043151C"/>
    <w:rsid w:val="00431617"/>
    <w:rsid w:val="004316C1"/>
    <w:rsid w:val="00431849"/>
    <w:rsid w:val="0043189C"/>
    <w:rsid w:val="004318FF"/>
    <w:rsid w:val="00431CB1"/>
    <w:rsid w:val="00431D17"/>
    <w:rsid w:val="00431DB5"/>
    <w:rsid w:val="004320E5"/>
    <w:rsid w:val="0043240C"/>
    <w:rsid w:val="0043246E"/>
    <w:rsid w:val="00432473"/>
    <w:rsid w:val="004325E1"/>
    <w:rsid w:val="0043270B"/>
    <w:rsid w:val="00432780"/>
    <w:rsid w:val="00432C6E"/>
    <w:rsid w:val="00432F8F"/>
    <w:rsid w:val="00432F9E"/>
    <w:rsid w:val="00432FA5"/>
    <w:rsid w:val="00433106"/>
    <w:rsid w:val="004331A5"/>
    <w:rsid w:val="00433234"/>
    <w:rsid w:val="0043359F"/>
    <w:rsid w:val="004335E4"/>
    <w:rsid w:val="00433607"/>
    <w:rsid w:val="004338BE"/>
    <w:rsid w:val="00433D8A"/>
    <w:rsid w:val="00434066"/>
    <w:rsid w:val="00434196"/>
    <w:rsid w:val="004345C7"/>
    <w:rsid w:val="00434685"/>
    <w:rsid w:val="00434754"/>
    <w:rsid w:val="0043480E"/>
    <w:rsid w:val="00434AAC"/>
    <w:rsid w:val="00434C24"/>
    <w:rsid w:val="00434D46"/>
    <w:rsid w:val="00434EB3"/>
    <w:rsid w:val="00435248"/>
    <w:rsid w:val="0043535B"/>
    <w:rsid w:val="0043542F"/>
    <w:rsid w:val="004355EB"/>
    <w:rsid w:val="00435602"/>
    <w:rsid w:val="004356FA"/>
    <w:rsid w:val="004358F4"/>
    <w:rsid w:val="00435CCF"/>
    <w:rsid w:val="00435F9A"/>
    <w:rsid w:val="0043614E"/>
    <w:rsid w:val="004364C8"/>
    <w:rsid w:val="00436518"/>
    <w:rsid w:val="00436696"/>
    <w:rsid w:val="00436A3B"/>
    <w:rsid w:val="00436ABA"/>
    <w:rsid w:val="00436C28"/>
    <w:rsid w:val="00436D7C"/>
    <w:rsid w:val="004371AB"/>
    <w:rsid w:val="00437563"/>
    <w:rsid w:val="00437799"/>
    <w:rsid w:val="00437895"/>
    <w:rsid w:val="004378D0"/>
    <w:rsid w:val="00437955"/>
    <w:rsid w:val="00437E77"/>
    <w:rsid w:val="00437F2F"/>
    <w:rsid w:val="004402A7"/>
    <w:rsid w:val="0044035D"/>
    <w:rsid w:val="00440850"/>
    <w:rsid w:val="00440C08"/>
    <w:rsid w:val="00440EA5"/>
    <w:rsid w:val="00440EEA"/>
    <w:rsid w:val="00440FAB"/>
    <w:rsid w:val="00441338"/>
    <w:rsid w:val="0044142F"/>
    <w:rsid w:val="004417DC"/>
    <w:rsid w:val="00442006"/>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42A7"/>
    <w:rsid w:val="004442C1"/>
    <w:rsid w:val="004443CD"/>
    <w:rsid w:val="004444A5"/>
    <w:rsid w:val="00444576"/>
    <w:rsid w:val="00444901"/>
    <w:rsid w:val="00444934"/>
    <w:rsid w:val="00444CEB"/>
    <w:rsid w:val="00444F5E"/>
    <w:rsid w:val="0044511A"/>
    <w:rsid w:val="004452F9"/>
    <w:rsid w:val="00445302"/>
    <w:rsid w:val="00445322"/>
    <w:rsid w:val="00445513"/>
    <w:rsid w:val="0044561E"/>
    <w:rsid w:val="00445625"/>
    <w:rsid w:val="00445907"/>
    <w:rsid w:val="00445AE1"/>
    <w:rsid w:val="00445B66"/>
    <w:rsid w:val="00445CDF"/>
    <w:rsid w:val="00445CFF"/>
    <w:rsid w:val="004462AF"/>
    <w:rsid w:val="00446424"/>
    <w:rsid w:val="0044662A"/>
    <w:rsid w:val="004469CA"/>
    <w:rsid w:val="00446FCA"/>
    <w:rsid w:val="00447513"/>
    <w:rsid w:val="00447660"/>
    <w:rsid w:val="004478FA"/>
    <w:rsid w:val="00447C86"/>
    <w:rsid w:val="00447CD4"/>
    <w:rsid w:val="00450778"/>
    <w:rsid w:val="00450A4D"/>
    <w:rsid w:val="00450D3B"/>
    <w:rsid w:val="00450E31"/>
    <w:rsid w:val="00451101"/>
    <w:rsid w:val="0045129E"/>
    <w:rsid w:val="00451694"/>
    <w:rsid w:val="0045169D"/>
    <w:rsid w:val="004518D5"/>
    <w:rsid w:val="00451B06"/>
    <w:rsid w:val="00451BEB"/>
    <w:rsid w:val="004520FE"/>
    <w:rsid w:val="0045224A"/>
    <w:rsid w:val="00452714"/>
    <w:rsid w:val="004527C0"/>
    <w:rsid w:val="0045299A"/>
    <w:rsid w:val="00452CC3"/>
    <w:rsid w:val="00452F66"/>
    <w:rsid w:val="004532EA"/>
    <w:rsid w:val="00453871"/>
    <w:rsid w:val="00453DEF"/>
    <w:rsid w:val="00453E16"/>
    <w:rsid w:val="004540AC"/>
    <w:rsid w:val="004543E4"/>
    <w:rsid w:val="00454476"/>
    <w:rsid w:val="00454603"/>
    <w:rsid w:val="00454679"/>
    <w:rsid w:val="004548E5"/>
    <w:rsid w:val="00454ACD"/>
    <w:rsid w:val="00454F08"/>
    <w:rsid w:val="00454F85"/>
    <w:rsid w:val="00455056"/>
    <w:rsid w:val="00455105"/>
    <w:rsid w:val="0045523C"/>
    <w:rsid w:val="00455DB6"/>
    <w:rsid w:val="00455E20"/>
    <w:rsid w:val="00456114"/>
    <w:rsid w:val="0045623E"/>
    <w:rsid w:val="00456492"/>
    <w:rsid w:val="004567C5"/>
    <w:rsid w:val="00456971"/>
    <w:rsid w:val="00456AC7"/>
    <w:rsid w:val="00456E1C"/>
    <w:rsid w:val="00457287"/>
    <w:rsid w:val="0045742D"/>
    <w:rsid w:val="00457B78"/>
    <w:rsid w:val="00457C5A"/>
    <w:rsid w:val="00457C5E"/>
    <w:rsid w:val="00457DCD"/>
    <w:rsid w:val="00457FBF"/>
    <w:rsid w:val="00460052"/>
    <w:rsid w:val="0046026D"/>
    <w:rsid w:val="0046027A"/>
    <w:rsid w:val="004605CC"/>
    <w:rsid w:val="00460671"/>
    <w:rsid w:val="004606FC"/>
    <w:rsid w:val="0046072D"/>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94F"/>
    <w:rsid w:val="00461C00"/>
    <w:rsid w:val="00461CDB"/>
    <w:rsid w:val="00461E45"/>
    <w:rsid w:val="0046208A"/>
    <w:rsid w:val="0046222E"/>
    <w:rsid w:val="004622A1"/>
    <w:rsid w:val="004622D0"/>
    <w:rsid w:val="00462420"/>
    <w:rsid w:val="0046260A"/>
    <w:rsid w:val="00462830"/>
    <w:rsid w:val="00462B09"/>
    <w:rsid w:val="00462B31"/>
    <w:rsid w:val="004630D9"/>
    <w:rsid w:val="00463167"/>
    <w:rsid w:val="00463337"/>
    <w:rsid w:val="00463448"/>
    <w:rsid w:val="004636FA"/>
    <w:rsid w:val="00463827"/>
    <w:rsid w:val="004638DF"/>
    <w:rsid w:val="00463A4D"/>
    <w:rsid w:val="00463E8D"/>
    <w:rsid w:val="0046400B"/>
    <w:rsid w:val="004641A0"/>
    <w:rsid w:val="0046434B"/>
    <w:rsid w:val="0046444B"/>
    <w:rsid w:val="004646B4"/>
    <w:rsid w:val="00464A77"/>
    <w:rsid w:val="00464A82"/>
    <w:rsid w:val="00464EE0"/>
    <w:rsid w:val="00464F1D"/>
    <w:rsid w:val="0046517D"/>
    <w:rsid w:val="00465180"/>
    <w:rsid w:val="00465235"/>
    <w:rsid w:val="00465467"/>
    <w:rsid w:val="00465573"/>
    <w:rsid w:val="004659D4"/>
    <w:rsid w:val="00465EB3"/>
    <w:rsid w:val="004666AF"/>
    <w:rsid w:val="00466B06"/>
    <w:rsid w:val="00466E99"/>
    <w:rsid w:val="00466FCE"/>
    <w:rsid w:val="0046703A"/>
    <w:rsid w:val="004670AB"/>
    <w:rsid w:val="0046711A"/>
    <w:rsid w:val="0046721F"/>
    <w:rsid w:val="004676E3"/>
    <w:rsid w:val="00467926"/>
    <w:rsid w:val="00467A43"/>
    <w:rsid w:val="00467B90"/>
    <w:rsid w:val="00467BDE"/>
    <w:rsid w:val="00467C13"/>
    <w:rsid w:val="00470095"/>
    <w:rsid w:val="0047041E"/>
    <w:rsid w:val="0047052F"/>
    <w:rsid w:val="00470628"/>
    <w:rsid w:val="00470750"/>
    <w:rsid w:val="00470770"/>
    <w:rsid w:val="00470893"/>
    <w:rsid w:val="0047098A"/>
    <w:rsid w:val="00470C93"/>
    <w:rsid w:val="00471018"/>
    <w:rsid w:val="00471059"/>
    <w:rsid w:val="00471666"/>
    <w:rsid w:val="0047166D"/>
    <w:rsid w:val="00471856"/>
    <w:rsid w:val="00471B7C"/>
    <w:rsid w:val="00471B8F"/>
    <w:rsid w:val="00471DB0"/>
    <w:rsid w:val="00471FAB"/>
    <w:rsid w:val="004720F3"/>
    <w:rsid w:val="0047253B"/>
    <w:rsid w:val="00472704"/>
    <w:rsid w:val="00472908"/>
    <w:rsid w:val="00472ACB"/>
    <w:rsid w:val="00472C94"/>
    <w:rsid w:val="004732DB"/>
    <w:rsid w:val="00473455"/>
    <w:rsid w:val="004734EE"/>
    <w:rsid w:val="004735E8"/>
    <w:rsid w:val="004737D3"/>
    <w:rsid w:val="0047396A"/>
    <w:rsid w:val="00473EF9"/>
    <w:rsid w:val="00473F33"/>
    <w:rsid w:val="00473F5F"/>
    <w:rsid w:val="0047410D"/>
    <w:rsid w:val="0047475B"/>
    <w:rsid w:val="0047490E"/>
    <w:rsid w:val="00474925"/>
    <w:rsid w:val="00474984"/>
    <w:rsid w:val="004749AE"/>
    <w:rsid w:val="00474BC6"/>
    <w:rsid w:val="00475260"/>
    <w:rsid w:val="0047539C"/>
    <w:rsid w:val="004753D8"/>
    <w:rsid w:val="004755D5"/>
    <w:rsid w:val="00475674"/>
    <w:rsid w:val="004756F5"/>
    <w:rsid w:val="00475BC8"/>
    <w:rsid w:val="00475C13"/>
    <w:rsid w:val="00475D13"/>
    <w:rsid w:val="00475E50"/>
    <w:rsid w:val="00475E54"/>
    <w:rsid w:val="00475F90"/>
    <w:rsid w:val="0047638B"/>
    <w:rsid w:val="004763A2"/>
    <w:rsid w:val="00476549"/>
    <w:rsid w:val="00476D14"/>
    <w:rsid w:val="00476D8B"/>
    <w:rsid w:val="00476E98"/>
    <w:rsid w:val="00476EAE"/>
    <w:rsid w:val="00477125"/>
    <w:rsid w:val="00477373"/>
    <w:rsid w:val="004774C5"/>
    <w:rsid w:val="004775BA"/>
    <w:rsid w:val="004775ED"/>
    <w:rsid w:val="00477782"/>
    <w:rsid w:val="004778C0"/>
    <w:rsid w:val="00477B60"/>
    <w:rsid w:val="0048008E"/>
    <w:rsid w:val="00480526"/>
    <w:rsid w:val="00480949"/>
    <w:rsid w:val="00480B03"/>
    <w:rsid w:val="00480C70"/>
    <w:rsid w:val="00480C95"/>
    <w:rsid w:val="00480CC5"/>
    <w:rsid w:val="00480FB0"/>
    <w:rsid w:val="004810EC"/>
    <w:rsid w:val="0048129B"/>
    <w:rsid w:val="004813A4"/>
    <w:rsid w:val="00481607"/>
    <w:rsid w:val="00481611"/>
    <w:rsid w:val="0048176A"/>
    <w:rsid w:val="004818FF"/>
    <w:rsid w:val="00481D56"/>
    <w:rsid w:val="0048215F"/>
    <w:rsid w:val="00482389"/>
    <w:rsid w:val="00482702"/>
    <w:rsid w:val="0048279B"/>
    <w:rsid w:val="00482943"/>
    <w:rsid w:val="00482ADC"/>
    <w:rsid w:val="00482C4E"/>
    <w:rsid w:val="00482C93"/>
    <w:rsid w:val="00482D9F"/>
    <w:rsid w:val="00482DC0"/>
    <w:rsid w:val="00482F60"/>
    <w:rsid w:val="00482F79"/>
    <w:rsid w:val="004832FA"/>
    <w:rsid w:val="00483784"/>
    <w:rsid w:val="0048380E"/>
    <w:rsid w:val="00483D11"/>
    <w:rsid w:val="00483D20"/>
    <w:rsid w:val="0048406D"/>
    <w:rsid w:val="004846C1"/>
    <w:rsid w:val="00484C46"/>
    <w:rsid w:val="00484DC1"/>
    <w:rsid w:val="00485096"/>
    <w:rsid w:val="004850FF"/>
    <w:rsid w:val="004852CC"/>
    <w:rsid w:val="0048542B"/>
    <w:rsid w:val="0048545A"/>
    <w:rsid w:val="004856EF"/>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840"/>
    <w:rsid w:val="004918A0"/>
    <w:rsid w:val="00491C03"/>
    <w:rsid w:val="004923A2"/>
    <w:rsid w:val="004924E5"/>
    <w:rsid w:val="00492597"/>
    <w:rsid w:val="00492619"/>
    <w:rsid w:val="004927F3"/>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5667"/>
    <w:rsid w:val="004961DB"/>
    <w:rsid w:val="00496204"/>
    <w:rsid w:val="0049653E"/>
    <w:rsid w:val="00496BEF"/>
    <w:rsid w:val="00496DC2"/>
    <w:rsid w:val="00496E38"/>
    <w:rsid w:val="00496FF0"/>
    <w:rsid w:val="004973AD"/>
    <w:rsid w:val="004974F7"/>
    <w:rsid w:val="00497567"/>
    <w:rsid w:val="0049781C"/>
    <w:rsid w:val="00497C03"/>
    <w:rsid w:val="004A01E1"/>
    <w:rsid w:val="004A064C"/>
    <w:rsid w:val="004A06CE"/>
    <w:rsid w:val="004A08A1"/>
    <w:rsid w:val="004A0AA0"/>
    <w:rsid w:val="004A0D01"/>
    <w:rsid w:val="004A0E00"/>
    <w:rsid w:val="004A0E61"/>
    <w:rsid w:val="004A1366"/>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7FC"/>
    <w:rsid w:val="004A5BC2"/>
    <w:rsid w:val="004A5D36"/>
    <w:rsid w:val="004A629F"/>
    <w:rsid w:val="004A63EF"/>
    <w:rsid w:val="004A64A5"/>
    <w:rsid w:val="004A6EF6"/>
    <w:rsid w:val="004A705C"/>
    <w:rsid w:val="004A7172"/>
    <w:rsid w:val="004A7276"/>
    <w:rsid w:val="004A746B"/>
    <w:rsid w:val="004A770C"/>
    <w:rsid w:val="004A78A9"/>
    <w:rsid w:val="004A7C14"/>
    <w:rsid w:val="004A7EE7"/>
    <w:rsid w:val="004A7FB0"/>
    <w:rsid w:val="004B0368"/>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69E"/>
    <w:rsid w:val="004B1936"/>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7B"/>
    <w:rsid w:val="004B2CDB"/>
    <w:rsid w:val="004B2D10"/>
    <w:rsid w:val="004B2DE8"/>
    <w:rsid w:val="004B2F6E"/>
    <w:rsid w:val="004B3809"/>
    <w:rsid w:val="004B3C3F"/>
    <w:rsid w:val="004B4174"/>
    <w:rsid w:val="004B41A0"/>
    <w:rsid w:val="004B41B3"/>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208"/>
    <w:rsid w:val="004B6301"/>
    <w:rsid w:val="004B667C"/>
    <w:rsid w:val="004B6F04"/>
    <w:rsid w:val="004B6FFB"/>
    <w:rsid w:val="004B725D"/>
    <w:rsid w:val="004B72D1"/>
    <w:rsid w:val="004B7311"/>
    <w:rsid w:val="004B75B1"/>
    <w:rsid w:val="004B7774"/>
    <w:rsid w:val="004B795F"/>
    <w:rsid w:val="004B7BA5"/>
    <w:rsid w:val="004B7BCF"/>
    <w:rsid w:val="004B7BDB"/>
    <w:rsid w:val="004B7C55"/>
    <w:rsid w:val="004B7CD4"/>
    <w:rsid w:val="004B7E23"/>
    <w:rsid w:val="004C025F"/>
    <w:rsid w:val="004C0346"/>
    <w:rsid w:val="004C0B5B"/>
    <w:rsid w:val="004C0B9A"/>
    <w:rsid w:val="004C0BAB"/>
    <w:rsid w:val="004C0C5C"/>
    <w:rsid w:val="004C0E34"/>
    <w:rsid w:val="004C0F99"/>
    <w:rsid w:val="004C130D"/>
    <w:rsid w:val="004C1624"/>
    <w:rsid w:val="004C19E4"/>
    <w:rsid w:val="004C1AE6"/>
    <w:rsid w:val="004C1CBC"/>
    <w:rsid w:val="004C20FC"/>
    <w:rsid w:val="004C2371"/>
    <w:rsid w:val="004C2AC7"/>
    <w:rsid w:val="004C2B34"/>
    <w:rsid w:val="004C2D18"/>
    <w:rsid w:val="004C2E03"/>
    <w:rsid w:val="004C2E66"/>
    <w:rsid w:val="004C2F01"/>
    <w:rsid w:val="004C32B3"/>
    <w:rsid w:val="004C3304"/>
    <w:rsid w:val="004C336C"/>
    <w:rsid w:val="004C3472"/>
    <w:rsid w:val="004C34E8"/>
    <w:rsid w:val="004C3815"/>
    <w:rsid w:val="004C382B"/>
    <w:rsid w:val="004C3942"/>
    <w:rsid w:val="004C3AD1"/>
    <w:rsid w:val="004C3C51"/>
    <w:rsid w:val="004C3FD9"/>
    <w:rsid w:val="004C4221"/>
    <w:rsid w:val="004C47FE"/>
    <w:rsid w:val="004C4BCE"/>
    <w:rsid w:val="004C4BF3"/>
    <w:rsid w:val="004C4C1C"/>
    <w:rsid w:val="004C4C77"/>
    <w:rsid w:val="004C4E2C"/>
    <w:rsid w:val="004C4EC6"/>
    <w:rsid w:val="004C4F33"/>
    <w:rsid w:val="004C4FAD"/>
    <w:rsid w:val="004C521E"/>
    <w:rsid w:val="004C5283"/>
    <w:rsid w:val="004C566C"/>
    <w:rsid w:val="004C5685"/>
    <w:rsid w:val="004C5C44"/>
    <w:rsid w:val="004C5EF0"/>
    <w:rsid w:val="004C5FD0"/>
    <w:rsid w:val="004C6225"/>
    <w:rsid w:val="004C62FD"/>
    <w:rsid w:val="004C63D6"/>
    <w:rsid w:val="004C660B"/>
    <w:rsid w:val="004C6664"/>
    <w:rsid w:val="004C6757"/>
    <w:rsid w:val="004C6806"/>
    <w:rsid w:val="004C6D93"/>
    <w:rsid w:val="004C6F9C"/>
    <w:rsid w:val="004C730B"/>
    <w:rsid w:val="004C730E"/>
    <w:rsid w:val="004C7739"/>
    <w:rsid w:val="004C7A50"/>
    <w:rsid w:val="004C7BD8"/>
    <w:rsid w:val="004C7BDF"/>
    <w:rsid w:val="004C7D76"/>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159"/>
    <w:rsid w:val="004D2238"/>
    <w:rsid w:val="004D2474"/>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960"/>
    <w:rsid w:val="004D39CA"/>
    <w:rsid w:val="004D40D5"/>
    <w:rsid w:val="004D44C2"/>
    <w:rsid w:val="004D4968"/>
    <w:rsid w:val="004D4A8A"/>
    <w:rsid w:val="004D4ABF"/>
    <w:rsid w:val="004D4F4F"/>
    <w:rsid w:val="004D5011"/>
    <w:rsid w:val="004D50CC"/>
    <w:rsid w:val="004D53FC"/>
    <w:rsid w:val="004D55EF"/>
    <w:rsid w:val="004D58D1"/>
    <w:rsid w:val="004D5B2C"/>
    <w:rsid w:val="004D5D39"/>
    <w:rsid w:val="004D5DBD"/>
    <w:rsid w:val="004D5DD1"/>
    <w:rsid w:val="004D5E14"/>
    <w:rsid w:val="004D5F02"/>
    <w:rsid w:val="004D602D"/>
    <w:rsid w:val="004D65BA"/>
    <w:rsid w:val="004D68C0"/>
    <w:rsid w:val="004D6C57"/>
    <w:rsid w:val="004D6CD0"/>
    <w:rsid w:val="004D6EEB"/>
    <w:rsid w:val="004D6F39"/>
    <w:rsid w:val="004D70E1"/>
    <w:rsid w:val="004D710C"/>
    <w:rsid w:val="004D7610"/>
    <w:rsid w:val="004D793A"/>
    <w:rsid w:val="004E0033"/>
    <w:rsid w:val="004E00F1"/>
    <w:rsid w:val="004E03BE"/>
    <w:rsid w:val="004E04D6"/>
    <w:rsid w:val="004E0635"/>
    <w:rsid w:val="004E071E"/>
    <w:rsid w:val="004E07E2"/>
    <w:rsid w:val="004E0CD0"/>
    <w:rsid w:val="004E1052"/>
    <w:rsid w:val="004E1248"/>
    <w:rsid w:val="004E1260"/>
    <w:rsid w:val="004E13A0"/>
    <w:rsid w:val="004E1543"/>
    <w:rsid w:val="004E1A80"/>
    <w:rsid w:val="004E1B73"/>
    <w:rsid w:val="004E1CBB"/>
    <w:rsid w:val="004E1D07"/>
    <w:rsid w:val="004E209D"/>
    <w:rsid w:val="004E21D3"/>
    <w:rsid w:val="004E2478"/>
    <w:rsid w:val="004E2693"/>
    <w:rsid w:val="004E27CF"/>
    <w:rsid w:val="004E2E33"/>
    <w:rsid w:val="004E2F51"/>
    <w:rsid w:val="004E2FB9"/>
    <w:rsid w:val="004E309B"/>
    <w:rsid w:val="004E3220"/>
    <w:rsid w:val="004E3579"/>
    <w:rsid w:val="004E3892"/>
    <w:rsid w:val="004E3AAC"/>
    <w:rsid w:val="004E3B0E"/>
    <w:rsid w:val="004E3FD8"/>
    <w:rsid w:val="004E40EB"/>
    <w:rsid w:val="004E4463"/>
    <w:rsid w:val="004E471C"/>
    <w:rsid w:val="004E48DC"/>
    <w:rsid w:val="004E4B36"/>
    <w:rsid w:val="004E4EF1"/>
    <w:rsid w:val="004E51AA"/>
    <w:rsid w:val="004E524E"/>
    <w:rsid w:val="004E53AE"/>
    <w:rsid w:val="004E5449"/>
    <w:rsid w:val="004E545B"/>
    <w:rsid w:val="004E5710"/>
    <w:rsid w:val="004E5788"/>
    <w:rsid w:val="004E57CB"/>
    <w:rsid w:val="004E57F2"/>
    <w:rsid w:val="004E5B84"/>
    <w:rsid w:val="004E5C61"/>
    <w:rsid w:val="004E5F18"/>
    <w:rsid w:val="004E60E6"/>
    <w:rsid w:val="004E6158"/>
    <w:rsid w:val="004E6184"/>
    <w:rsid w:val="004E6463"/>
    <w:rsid w:val="004E66C7"/>
    <w:rsid w:val="004E686A"/>
    <w:rsid w:val="004E6CEA"/>
    <w:rsid w:val="004E6F18"/>
    <w:rsid w:val="004E72B8"/>
    <w:rsid w:val="004E7605"/>
    <w:rsid w:val="004E76A5"/>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761"/>
    <w:rsid w:val="004F180E"/>
    <w:rsid w:val="004F18ED"/>
    <w:rsid w:val="004F1A00"/>
    <w:rsid w:val="004F1AEF"/>
    <w:rsid w:val="004F2826"/>
    <w:rsid w:val="004F29A6"/>
    <w:rsid w:val="004F2AA6"/>
    <w:rsid w:val="004F2B9C"/>
    <w:rsid w:val="004F2CCE"/>
    <w:rsid w:val="004F3249"/>
    <w:rsid w:val="004F3368"/>
    <w:rsid w:val="004F3511"/>
    <w:rsid w:val="004F359A"/>
    <w:rsid w:val="004F3614"/>
    <w:rsid w:val="004F36F9"/>
    <w:rsid w:val="004F3804"/>
    <w:rsid w:val="004F3DD1"/>
    <w:rsid w:val="004F4208"/>
    <w:rsid w:val="004F4224"/>
    <w:rsid w:val="004F4815"/>
    <w:rsid w:val="004F4C02"/>
    <w:rsid w:val="004F4E53"/>
    <w:rsid w:val="004F5026"/>
    <w:rsid w:val="004F51DD"/>
    <w:rsid w:val="004F549B"/>
    <w:rsid w:val="004F556C"/>
    <w:rsid w:val="004F58AB"/>
    <w:rsid w:val="004F5B14"/>
    <w:rsid w:val="004F5D4A"/>
    <w:rsid w:val="004F5D6E"/>
    <w:rsid w:val="004F5EBB"/>
    <w:rsid w:val="004F6142"/>
    <w:rsid w:val="004F656D"/>
    <w:rsid w:val="004F6795"/>
    <w:rsid w:val="004F67F7"/>
    <w:rsid w:val="004F6AFE"/>
    <w:rsid w:val="004F6BB3"/>
    <w:rsid w:val="004F6BFE"/>
    <w:rsid w:val="004F6E35"/>
    <w:rsid w:val="004F6F20"/>
    <w:rsid w:val="004F7247"/>
    <w:rsid w:val="004F735F"/>
    <w:rsid w:val="004F7373"/>
    <w:rsid w:val="004F73A5"/>
    <w:rsid w:val="004F73C1"/>
    <w:rsid w:val="004F76A6"/>
    <w:rsid w:val="004F774D"/>
    <w:rsid w:val="004F78BE"/>
    <w:rsid w:val="004F7A2D"/>
    <w:rsid w:val="004F7C51"/>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B4C"/>
    <w:rsid w:val="00502C46"/>
    <w:rsid w:val="00502D5C"/>
    <w:rsid w:val="00502FCA"/>
    <w:rsid w:val="005032BE"/>
    <w:rsid w:val="005033EE"/>
    <w:rsid w:val="0050344D"/>
    <w:rsid w:val="0050377B"/>
    <w:rsid w:val="005038A7"/>
    <w:rsid w:val="0050398B"/>
    <w:rsid w:val="00503AE0"/>
    <w:rsid w:val="00503B04"/>
    <w:rsid w:val="00503DAD"/>
    <w:rsid w:val="00503FAD"/>
    <w:rsid w:val="00504247"/>
    <w:rsid w:val="00504340"/>
    <w:rsid w:val="0050436B"/>
    <w:rsid w:val="00504639"/>
    <w:rsid w:val="005047A1"/>
    <w:rsid w:val="00504AC2"/>
    <w:rsid w:val="00504AC9"/>
    <w:rsid w:val="00504BF5"/>
    <w:rsid w:val="00504C77"/>
    <w:rsid w:val="00504CBB"/>
    <w:rsid w:val="00504D9B"/>
    <w:rsid w:val="00504DE2"/>
    <w:rsid w:val="00504F81"/>
    <w:rsid w:val="00504F91"/>
    <w:rsid w:val="005055D4"/>
    <w:rsid w:val="005056E6"/>
    <w:rsid w:val="00505712"/>
    <w:rsid w:val="005057FB"/>
    <w:rsid w:val="0050595A"/>
    <w:rsid w:val="00505A2A"/>
    <w:rsid w:val="00505B7C"/>
    <w:rsid w:val="00505DA4"/>
    <w:rsid w:val="00505E28"/>
    <w:rsid w:val="00505E39"/>
    <w:rsid w:val="0050610F"/>
    <w:rsid w:val="0050614B"/>
    <w:rsid w:val="005063A6"/>
    <w:rsid w:val="0050642B"/>
    <w:rsid w:val="005064CB"/>
    <w:rsid w:val="00506571"/>
    <w:rsid w:val="00506656"/>
    <w:rsid w:val="0050680A"/>
    <w:rsid w:val="005068F0"/>
    <w:rsid w:val="00506A28"/>
    <w:rsid w:val="00506A8D"/>
    <w:rsid w:val="00506B00"/>
    <w:rsid w:val="00506C2E"/>
    <w:rsid w:val="00506D5A"/>
    <w:rsid w:val="0050711C"/>
    <w:rsid w:val="005074C9"/>
    <w:rsid w:val="005075F7"/>
    <w:rsid w:val="00507754"/>
    <w:rsid w:val="00507B38"/>
    <w:rsid w:val="00507CAF"/>
    <w:rsid w:val="00507CFE"/>
    <w:rsid w:val="00507FAF"/>
    <w:rsid w:val="00510374"/>
    <w:rsid w:val="005103BB"/>
    <w:rsid w:val="00510444"/>
    <w:rsid w:val="0051054B"/>
    <w:rsid w:val="00510556"/>
    <w:rsid w:val="00510924"/>
    <w:rsid w:val="00510BED"/>
    <w:rsid w:val="005113A2"/>
    <w:rsid w:val="00511599"/>
    <w:rsid w:val="0051180D"/>
    <w:rsid w:val="005119D6"/>
    <w:rsid w:val="00511E67"/>
    <w:rsid w:val="0051225C"/>
    <w:rsid w:val="00512747"/>
    <w:rsid w:val="00512A7B"/>
    <w:rsid w:val="00512C1D"/>
    <w:rsid w:val="00512CB1"/>
    <w:rsid w:val="00512D39"/>
    <w:rsid w:val="0051301F"/>
    <w:rsid w:val="005137DC"/>
    <w:rsid w:val="00513B36"/>
    <w:rsid w:val="00513B8C"/>
    <w:rsid w:val="00513F8F"/>
    <w:rsid w:val="005147E7"/>
    <w:rsid w:val="005149A2"/>
    <w:rsid w:val="00514B16"/>
    <w:rsid w:val="00514CEE"/>
    <w:rsid w:val="005150E4"/>
    <w:rsid w:val="0051512C"/>
    <w:rsid w:val="00515207"/>
    <w:rsid w:val="0051531D"/>
    <w:rsid w:val="00515507"/>
    <w:rsid w:val="00515708"/>
    <w:rsid w:val="00515746"/>
    <w:rsid w:val="00515907"/>
    <w:rsid w:val="00515AA5"/>
    <w:rsid w:val="00515B12"/>
    <w:rsid w:val="00515E2B"/>
    <w:rsid w:val="00515ECA"/>
    <w:rsid w:val="0051630F"/>
    <w:rsid w:val="00516AC2"/>
    <w:rsid w:val="00516B96"/>
    <w:rsid w:val="00516E9E"/>
    <w:rsid w:val="00516F96"/>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965"/>
    <w:rsid w:val="00522AFD"/>
    <w:rsid w:val="00522C10"/>
    <w:rsid w:val="00522D49"/>
    <w:rsid w:val="00523072"/>
    <w:rsid w:val="00523083"/>
    <w:rsid w:val="00523366"/>
    <w:rsid w:val="005233A5"/>
    <w:rsid w:val="005234CA"/>
    <w:rsid w:val="0052381F"/>
    <w:rsid w:val="00523E18"/>
    <w:rsid w:val="00523F32"/>
    <w:rsid w:val="0052422C"/>
    <w:rsid w:val="005243E3"/>
    <w:rsid w:val="005244D5"/>
    <w:rsid w:val="0052483D"/>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27D25"/>
    <w:rsid w:val="0053012B"/>
    <w:rsid w:val="005305B9"/>
    <w:rsid w:val="0053066C"/>
    <w:rsid w:val="0053073F"/>
    <w:rsid w:val="0053084A"/>
    <w:rsid w:val="00530AFD"/>
    <w:rsid w:val="00530ED0"/>
    <w:rsid w:val="00531187"/>
    <w:rsid w:val="005311FD"/>
    <w:rsid w:val="00531562"/>
    <w:rsid w:val="00531607"/>
    <w:rsid w:val="005316BE"/>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313F"/>
    <w:rsid w:val="00533215"/>
    <w:rsid w:val="005334E4"/>
    <w:rsid w:val="005336E2"/>
    <w:rsid w:val="00533C61"/>
    <w:rsid w:val="00533F4E"/>
    <w:rsid w:val="00534086"/>
    <w:rsid w:val="00534439"/>
    <w:rsid w:val="0053447E"/>
    <w:rsid w:val="0053475E"/>
    <w:rsid w:val="005347FB"/>
    <w:rsid w:val="0053485C"/>
    <w:rsid w:val="00534963"/>
    <w:rsid w:val="005349EB"/>
    <w:rsid w:val="00534AA6"/>
    <w:rsid w:val="00534C83"/>
    <w:rsid w:val="00534EE4"/>
    <w:rsid w:val="005350D4"/>
    <w:rsid w:val="0053510B"/>
    <w:rsid w:val="0053516C"/>
    <w:rsid w:val="005352B9"/>
    <w:rsid w:val="005352E4"/>
    <w:rsid w:val="0053534D"/>
    <w:rsid w:val="005358FE"/>
    <w:rsid w:val="005359CF"/>
    <w:rsid w:val="00535A27"/>
    <w:rsid w:val="00535B60"/>
    <w:rsid w:val="00535B74"/>
    <w:rsid w:val="00535EEE"/>
    <w:rsid w:val="005367AA"/>
    <w:rsid w:val="00536A7B"/>
    <w:rsid w:val="00536AEE"/>
    <w:rsid w:val="00536D1E"/>
    <w:rsid w:val="00536D39"/>
    <w:rsid w:val="00536D47"/>
    <w:rsid w:val="0053707D"/>
    <w:rsid w:val="00537092"/>
    <w:rsid w:val="00537640"/>
    <w:rsid w:val="0053782E"/>
    <w:rsid w:val="00537989"/>
    <w:rsid w:val="00537BE9"/>
    <w:rsid w:val="00537E0E"/>
    <w:rsid w:val="00537F0B"/>
    <w:rsid w:val="00540055"/>
    <w:rsid w:val="00540147"/>
    <w:rsid w:val="00540172"/>
    <w:rsid w:val="00540613"/>
    <w:rsid w:val="00540725"/>
    <w:rsid w:val="00540921"/>
    <w:rsid w:val="00540925"/>
    <w:rsid w:val="00540C7A"/>
    <w:rsid w:val="005412D8"/>
    <w:rsid w:val="005417A0"/>
    <w:rsid w:val="0054183A"/>
    <w:rsid w:val="00541D0D"/>
    <w:rsid w:val="00541E2B"/>
    <w:rsid w:val="00542C9E"/>
    <w:rsid w:val="00542E5F"/>
    <w:rsid w:val="00542FBA"/>
    <w:rsid w:val="00543083"/>
    <w:rsid w:val="005432E7"/>
    <w:rsid w:val="0054348B"/>
    <w:rsid w:val="005436D7"/>
    <w:rsid w:val="00543703"/>
    <w:rsid w:val="00543A06"/>
    <w:rsid w:val="00543A66"/>
    <w:rsid w:val="00543A83"/>
    <w:rsid w:val="00543EBF"/>
    <w:rsid w:val="00543FA3"/>
    <w:rsid w:val="00543FEC"/>
    <w:rsid w:val="005443D2"/>
    <w:rsid w:val="00544574"/>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8B7"/>
    <w:rsid w:val="00546942"/>
    <w:rsid w:val="005469B9"/>
    <w:rsid w:val="00546C5E"/>
    <w:rsid w:val="00546D63"/>
    <w:rsid w:val="00546DB8"/>
    <w:rsid w:val="005471A3"/>
    <w:rsid w:val="005474C6"/>
    <w:rsid w:val="00547612"/>
    <w:rsid w:val="00547696"/>
    <w:rsid w:val="00547A1F"/>
    <w:rsid w:val="00547B9C"/>
    <w:rsid w:val="00547D9B"/>
    <w:rsid w:val="00547DF6"/>
    <w:rsid w:val="00547F14"/>
    <w:rsid w:val="00550155"/>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EAC"/>
    <w:rsid w:val="00553F1A"/>
    <w:rsid w:val="0055410A"/>
    <w:rsid w:val="00554155"/>
    <w:rsid w:val="00554206"/>
    <w:rsid w:val="00554305"/>
    <w:rsid w:val="00554498"/>
    <w:rsid w:val="005546A4"/>
    <w:rsid w:val="00554737"/>
    <w:rsid w:val="005547CB"/>
    <w:rsid w:val="00554D38"/>
    <w:rsid w:val="00554DF7"/>
    <w:rsid w:val="005552B9"/>
    <w:rsid w:val="00555520"/>
    <w:rsid w:val="00555713"/>
    <w:rsid w:val="00555772"/>
    <w:rsid w:val="00555817"/>
    <w:rsid w:val="00555D6F"/>
    <w:rsid w:val="00555E29"/>
    <w:rsid w:val="00556446"/>
    <w:rsid w:val="00556680"/>
    <w:rsid w:val="005566E6"/>
    <w:rsid w:val="005567BF"/>
    <w:rsid w:val="005569D2"/>
    <w:rsid w:val="00556F48"/>
    <w:rsid w:val="005570E7"/>
    <w:rsid w:val="0055718D"/>
    <w:rsid w:val="00557464"/>
    <w:rsid w:val="0055771C"/>
    <w:rsid w:val="00557A2C"/>
    <w:rsid w:val="00557CAB"/>
    <w:rsid w:val="00557D87"/>
    <w:rsid w:val="00560571"/>
    <w:rsid w:val="00560637"/>
    <w:rsid w:val="00560AC9"/>
    <w:rsid w:val="00560E36"/>
    <w:rsid w:val="0056114B"/>
    <w:rsid w:val="005611F7"/>
    <w:rsid w:val="00561250"/>
    <w:rsid w:val="0056134D"/>
    <w:rsid w:val="00561421"/>
    <w:rsid w:val="00561A95"/>
    <w:rsid w:val="00561BF6"/>
    <w:rsid w:val="00561D1E"/>
    <w:rsid w:val="00562305"/>
    <w:rsid w:val="00562757"/>
    <w:rsid w:val="005627C0"/>
    <w:rsid w:val="0056285C"/>
    <w:rsid w:val="00562915"/>
    <w:rsid w:val="00562BE6"/>
    <w:rsid w:val="00562CCB"/>
    <w:rsid w:val="00562CDC"/>
    <w:rsid w:val="00563048"/>
    <w:rsid w:val="00563507"/>
    <w:rsid w:val="00563AE8"/>
    <w:rsid w:val="00563FD2"/>
    <w:rsid w:val="00564002"/>
    <w:rsid w:val="0056403C"/>
    <w:rsid w:val="0056434D"/>
    <w:rsid w:val="00564597"/>
    <w:rsid w:val="005646BB"/>
    <w:rsid w:val="005648A6"/>
    <w:rsid w:val="00564903"/>
    <w:rsid w:val="00564B83"/>
    <w:rsid w:val="00564E6A"/>
    <w:rsid w:val="00564EB9"/>
    <w:rsid w:val="00564FB1"/>
    <w:rsid w:val="005651A1"/>
    <w:rsid w:val="005653BF"/>
    <w:rsid w:val="0056541A"/>
    <w:rsid w:val="005654B4"/>
    <w:rsid w:val="00566F5A"/>
    <w:rsid w:val="0056704C"/>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126C"/>
    <w:rsid w:val="00571358"/>
    <w:rsid w:val="00571382"/>
    <w:rsid w:val="005713B8"/>
    <w:rsid w:val="00571416"/>
    <w:rsid w:val="0057144F"/>
    <w:rsid w:val="0057186D"/>
    <w:rsid w:val="005719F4"/>
    <w:rsid w:val="00571A0C"/>
    <w:rsid w:val="00571B71"/>
    <w:rsid w:val="00572467"/>
    <w:rsid w:val="005724FE"/>
    <w:rsid w:val="00572583"/>
    <w:rsid w:val="005725AE"/>
    <w:rsid w:val="00572643"/>
    <w:rsid w:val="005727BD"/>
    <w:rsid w:val="005727FA"/>
    <w:rsid w:val="00572995"/>
    <w:rsid w:val="00572CD6"/>
    <w:rsid w:val="00572F26"/>
    <w:rsid w:val="005730FF"/>
    <w:rsid w:val="00573169"/>
    <w:rsid w:val="0057354F"/>
    <w:rsid w:val="0057380A"/>
    <w:rsid w:val="00573BB0"/>
    <w:rsid w:val="00573D2B"/>
    <w:rsid w:val="00573F24"/>
    <w:rsid w:val="00574001"/>
    <w:rsid w:val="00574167"/>
    <w:rsid w:val="005742F7"/>
    <w:rsid w:val="00574553"/>
    <w:rsid w:val="00574807"/>
    <w:rsid w:val="00574B3F"/>
    <w:rsid w:val="00574D14"/>
    <w:rsid w:val="00574FDC"/>
    <w:rsid w:val="005753DB"/>
    <w:rsid w:val="005756BD"/>
    <w:rsid w:val="005759B2"/>
    <w:rsid w:val="005760C5"/>
    <w:rsid w:val="005763A6"/>
    <w:rsid w:val="00576592"/>
    <w:rsid w:val="005766EA"/>
    <w:rsid w:val="00576A37"/>
    <w:rsid w:val="00576B38"/>
    <w:rsid w:val="00576B97"/>
    <w:rsid w:val="00576FC8"/>
    <w:rsid w:val="00577368"/>
    <w:rsid w:val="005773FF"/>
    <w:rsid w:val="00577540"/>
    <w:rsid w:val="00577773"/>
    <w:rsid w:val="005777AC"/>
    <w:rsid w:val="00577A1B"/>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ECA"/>
    <w:rsid w:val="00581F40"/>
    <w:rsid w:val="00581FF8"/>
    <w:rsid w:val="0058237A"/>
    <w:rsid w:val="005829CC"/>
    <w:rsid w:val="005829D8"/>
    <w:rsid w:val="00582E3D"/>
    <w:rsid w:val="00583147"/>
    <w:rsid w:val="005836D0"/>
    <w:rsid w:val="005837E9"/>
    <w:rsid w:val="00583DEF"/>
    <w:rsid w:val="00583E78"/>
    <w:rsid w:val="005840B1"/>
    <w:rsid w:val="00584281"/>
    <w:rsid w:val="00584496"/>
    <w:rsid w:val="005848A5"/>
    <w:rsid w:val="00584E56"/>
    <w:rsid w:val="00584FAE"/>
    <w:rsid w:val="005852AA"/>
    <w:rsid w:val="00585867"/>
    <w:rsid w:val="00585A58"/>
    <w:rsid w:val="00585C3A"/>
    <w:rsid w:val="00585D2C"/>
    <w:rsid w:val="00586013"/>
    <w:rsid w:val="0058628A"/>
    <w:rsid w:val="0058663E"/>
    <w:rsid w:val="005866CD"/>
    <w:rsid w:val="00586B34"/>
    <w:rsid w:val="00586ED4"/>
    <w:rsid w:val="00587117"/>
    <w:rsid w:val="0058759B"/>
    <w:rsid w:val="0058764D"/>
    <w:rsid w:val="005876DD"/>
    <w:rsid w:val="005878F5"/>
    <w:rsid w:val="00587AF2"/>
    <w:rsid w:val="00587F91"/>
    <w:rsid w:val="0059027C"/>
    <w:rsid w:val="005906AB"/>
    <w:rsid w:val="00590743"/>
    <w:rsid w:val="0059081B"/>
    <w:rsid w:val="005909AD"/>
    <w:rsid w:val="00590A68"/>
    <w:rsid w:val="00590BF6"/>
    <w:rsid w:val="00590FB5"/>
    <w:rsid w:val="005910CB"/>
    <w:rsid w:val="0059121A"/>
    <w:rsid w:val="0059144D"/>
    <w:rsid w:val="00591B9C"/>
    <w:rsid w:val="00591CF5"/>
    <w:rsid w:val="00591EDF"/>
    <w:rsid w:val="005920E4"/>
    <w:rsid w:val="00592160"/>
    <w:rsid w:val="005923C9"/>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86C"/>
    <w:rsid w:val="00594ABF"/>
    <w:rsid w:val="00594C02"/>
    <w:rsid w:val="00594E33"/>
    <w:rsid w:val="00594FBB"/>
    <w:rsid w:val="005951C0"/>
    <w:rsid w:val="00595308"/>
    <w:rsid w:val="00595600"/>
    <w:rsid w:val="00595777"/>
    <w:rsid w:val="005957BB"/>
    <w:rsid w:val="00595D0D"/>
    <w:rsid w:val="00595DA2"/>
    <w:rsid w:val="00595E51"/>
    <w:rsid w:val="00595E99"/>
    <w:rsid w:val="00596308"/>
    <w:rsid w:val="005968C4"/>
    <w:rsid w:val="0059715B"/>
    <w:rsid w:val="00597605"/>
    <w:rsid w:val="005978AF"/>
    <w:rsid w:val="00597A36"/>
    <w:rsid w:val="00597ABD"/>
    <w:rsid w:val="00597D73"/>
    <w:rsid w:val="00597DF6"/>
    <w:rsid w:val="005A0274"/>
    <w:rsid w:val="005A049F"/>
    <w:rsid w:val="005A04E7"/>
    <w:rsid w:val="005A0590"/>
    <w:rsid w:val="005A05C6"/>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4EF"/>
    <w:rsid w:val="005A171B"/>
    <w:rsid w:val="005A18F9"/>
    <w:rsid w:val="005A1AA7"/>
    <w:rsid w:val="005A1BAF"/>
    <w:rsid w:val="005A1C03"/>
    <w:rsid w:val="005A1CC6"/>
    <w:rsid w:val="005A2229"/>
    <w:rsid w:val="005A23BE"/>
    <w:rsid w:val="005A2422"/>
    <w:rsid w:val="005A2A99"/>
    <w:rsid w:val="005A2ECC"/>
    <w:rsid w:val="005A305F"/>
    <w:rsid w:val="005A320D"/>
    <w:rsid w:val="005A3520"/>
    <w:rsid w:val="005A36DF"/>
    <w:rsid w:val="005A36E3"/>
    <w:rsid w:val="005A37BB"/>
    <w:rsid w:val="005A3A31"/>
    <w:rsid w:val="005A3A39"/>
    <w:rsid w:val="005A3E31"/>
    <w:rsid w:val="005A40D5"/>
    <w:rsid w:val="005A40E0"/>
    <w:rsid w:val="005A40E7"/>
    <w:rsid w:val="005A416C"/>
    <w:rsid w:val="005A43AF"/>
    <w:rsid w:val="005A44A5"/>
    <w:rsid w:val="005A45E2"/>
    <w:rsid w:val="005A4668"/>
    <w:rsid w:val="005A4762"/>
    <w:rsid w:val="005A47D2"/>
    <w:rsid w:val="005A4867"/>
    <w:rsid w:val="005A4971"/>
    <w:rsid w:val="005A4F86"/>
    <w:rsid w:val="005A5407"/>
    <w:rsid w:val="005A5487"/>
    <w:rsid w:val="005A588D"/>
    <w:rsid w:val="005A59CF"/>
    <w:rsid w:val="005A5BFE"/>
    <w:rsid w:val="005A5C55"/>
    <w:rsid w:val="005A5EFB"/>
    <w:rsid w:val="005A61E7"/>
    <w:rsid w:val="005A6223"/>
    <w:rsid w:val="005A654C"/>
    <w:rsid w:val="005A6608"/>
    <w:rsid w:val="005A6955"/>
    <w:rsid w:val="005A6968"/>
    <w:rsid w:val="005A6A3A"/>
    <w:rsid w:val="005A6E87"/>
    <w:rsid w:val="005A7854"/>
    <w:rsid w:val="005A7AEE"/>
    <w:rsid w:val="005A7F72"/>
    <w:rsid w:val="005B008E"/>
    <w:rsid w:val="005B0095"/>
    <w:rsid w:val="005B0A7D"/>
    <w:rsid w:val="005B0B45"/>
    <w:rsid w:val="005B0E61"/>
    <w:rsid w:val="005B0F18"/>
    <w:rsid w:val="005B0FEF"/>
    <w:rsid w:val="005B105B"/>
    <w:rsid w:val="005B10F2"/>
    <w:rsid w:val="005B1197"/>
    <w:rsid w:val="005B131D"/>
    <w:rsid w:val="005B152E"/>
    <w:rsid w:val="005B16CC"/>
    <w:rsid w:val="005B1706"/>
    <w:rsid w:val="005B18BB"/>
    <w:rsid w:val="005B25FB"/>
    <w:rsid w:val="005B26CB"/>
    <w:rsid w:val="005B2899"/>
    <w:rsid w:val="005B2A4A"/>
    <w:rsid w:val="005B2DA2"/>
    <w:rsid w:val="005B2EB8"/>
    <w:rsid w:val="005B3110"/>
    <w:rsid w:val="005B350D"/>
    <w:rsid w:val="005B355C"/>
    <w:rsid w:val="005B3A7E"/>
    <w:rsid w:val="005B3A82"/>
    <w:rsid w:val="005B3C7C"/>
    <w:rsid w:val="005B3E36"/>
    <w:rsid w:val="005B3E70"/>
    <w:rsid w:val="005B3F1E"/>
    <w:rsid w:val="005B411A"/>
    <w:rsid w:val="005B4184"/>
    <w:rsid w:val="005B4911"/>
    <w:rsid w:val="005B4C5C"/>
    <w:rsid w:val="005B4C80"/>
    <w:rsid w:val="005B4C83"/>
    <w:rsid w:val="005B4E83"/>
    <w:rsid w:val="005B5082"/>
    <w:rsid w:val="005B50EF"/>
    <w:rsid w:val="005B5152"/>
    <w:rsid w:val="005B5425"/>
    <w:rsid w:val="005B54FE"/>
    <w:rsid w:val="005B5524"/>
    <w:rsid w:val="005B5A40"/>
    <w:rsid w:val="005B5A55"/>
    <w:rsid w:val="005B5D1F"/>
    <w:rsid w:val="005B5FC4"/>
    <w:rsid w:val="005B602B"/>
    <w:rsid w:val="005B6692"/>
    <w:rsid w:val="005B697C"/>
    <w:rsid w:val="005B69B2"/>
    <w:rsid w:val="005B6B79"/>
    <w:rsid w:val="005B6C4A"/>
    <w:rsid w:val="005B6FAE"/>
    <w:rsid w:val="005B703E"/>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47C"/>
    <w:rsid w:val="005C247F"/>
    <w:rsid w:val="005C2557"/>
    <w:rsid w:val="005C2589"/>
    <w:rsid w:val="005C25F5"/>
    <w:rsid w:val="005C2D32"/>
    <w:rsid w:val="005C2ECA"/>
    <w:rsid w:val="005C33CA"/>
    <w:rsid w:val="005C376D"/>
    <w:rsid w:val="005C3BBA"/>
    <w:rsid w:val="005C3C25"/>
    <w:rsid w:val="005C4159"/>
    <w:rsid w:val="005C416D"/>
    <w:rsid w:val="005C4282"/>
    <w:rsid w:val="005C461F"/>
    <w:rsid w:val="005C4A71"/>
    <w:rsid w:val="005C4B4D"/>
    <w:rsid w:val="005C4DE3"/>
    <w:rsid w:val="005C5024"/>
    <w:rsid w:val="005C5372"/>
    <w:rsid w:val="005C5379"/>
    <w:rsid w:val="005C539A"/>
    <w:rsid w:val="005C5425"/>
    <w:rsid w:val="005C5548"/>
    <w:rsid w:val="005C5659"/>
    <w:rsid w:val="005C5734"/>
    <w:rsid w:val="005C5849"/>
    <w:rsid w:val="005C59A9"/>
    <w:rsid w:val="005C5A28"/>
    <w:rsid w:val="005C5EC4"/>
    <w:rsid w:val="005C60E8"/>
    <w:rsid w:val="005C6222"/>
    <w:rsid w:val="005C6424"/>
    <w:rsid w:val="005C6659"/>
    <w:rsid w:val="005C66D5"/>
    <w:rsid w:val="005C6B26"/>
    <w:rsid w:val="005C6EF6"/>
    <w:rsid w:val="005C7453"/>
    <w:rsid w:val="005C74A7"/>
    <w:rsid w:val="005C75B3"/>
    <w:rsid w:val="005C7709"/>
    <w:rsid w:val="005C772B"/>
    <w:rsid w:val="005C7A54"/>
    <w:rsid w:val="005C7C13"/>
    <w:rsid w:val="005C7CAD"/>
    <w:rsid w:val="005C7CB8"/>
    <w:rsid w:val="005C7CF2"/>
    <w:rsid w:val="005C7E82"/>
    <w:rsid w:val="005C7EF8"/>
    <w:rsid w:val="005D00F0"/>
    <w:rsid w:val="005D01A8"/>
    <w:rsid w:val="005D02FA"/>
    <w:rsid w:val="005D047B"/>
    <w:rsid w:val="005D0790"/>
    <w:rsid w:val="005D0AE5"/>
    <w:rsid w:val="005D0D3E"/>
    <w:rsid w:val="005D0DBA"/>
    <w:rsid w:val="005D17BF"/>
    <w:rsid w:val="005D18B1"/>
    <w:rsid w:val="005D196C"/>
    <w:rsid w:val="005D19EB"/>
    <w:rsid w:val="005D1EFB"/>
    <w:rsid w:val="005D20FC"/>
    <w:rsid w:val="005D24A2"/>
    <w:rsid w:val="005D25D7"/>
    <w:rsid w:val="005D280D"/>
    <w:rsid w:val="005D2A49"/>
    <w:rsid w:val="005D2C7B"/>
    <w:rsid w:val="005D2CB0"/>
    <w:rsid w:val="005D2EE8"/>
    <w:rsid w:val="005D2FDF"/>
    <w:rsid w:val="005D3534"/>
    <w:rsid w:val="005D3707"/>
    <w:rsid w:val="005D382F"/>
    <w:rsid w:val="005D3AA0"/>
    <w:rsid w:val="005D3AF0"/>
    <w:rsid w:val="005D3BFD"/>
    <w:rsid w:val="005D3C7B"/>
    <w:rsid w:val="005D46D4"/>
    <w:rsid w:val="005D46E9"/>
    <w:rsid w:val="005D5012"/>
    <w:rsid w:val="005D55C9"/>
    <w:rsid w:val="005D569B"/>
    <w:rsid w:val="005D5800"/>
    <w:rsid w:val="005D586E"/>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7B"/>
    <w:rsid w:val="005D74B7"/>
    <w:rsid w:val="005D7539"/>
    <w:rsid w:val="005D759A"/>
    <w:rsid w:val="005D76F4"/>
    <w:rsid w:val="005D7ACD"/>
    <w:rsid w:val="005D7CA8"/>
    <w:rsid w:val="005D7E04"/>
    <w:rsid w:val="005E0082"/>
    <w:rsid w:val="005E0428"/>
    <w:rsid w:val="005E06E1"/>
    <w:rsid w:val="005E0762"/>
    <w:rsid w:val="005E0869"/>
    <w:rsid w:val="005E0899"/>
    <w:rsid w:val="005E0AAA"/>
    <w:rsid w:val="005E0CB1"/>
    <w:rsid w:val="005E11FB"/>
    <w:rsid w:val="005E1393"/>
    <w:rsid w:val="005E1411"/>
    <w:rsid w:val="005E1556"/>
    <w:rsid w:val="005E1810"/>
    <w:rsid w:val="005E1B7E"/>
    <w:rsid w:val="005E1C46"/>
    <w:rsid w:val="005E2836"/>
    <w:rsid w:val="005E2CC3"/>
    <w:rsid w:val="005E2D0B"/>
    <w:rsid w:val="005E2E6C"/>
    <w:rsid w:val="005E2E84"/>
    <w:rsid w:val="005E2ED6"/>
    <w:rsid w:val="005E3035"/>
    <w:rsid w:val="005E3332"/>
    <w:rsid w:val="005E35FD"/>
    <w:rsid w:val="005E383F"/>
    <w:rsid w:val="005E396B"/>
    <w:rsid w:val="005E3A62"/>
    <w:rsid w:val="005E3B28"/>
    <w:rsid w:val="005E3B77"/>
    <w:rsid w:val="005E3DD8"/>
    <w:rsid w:val="005E3EEC"/>
    <w:rsid w:val="005E3F4A"/>
    <w:rsid w:val="005E4064"/>
    <w:rsid w:val="005E414B"/>
    <w:rsid w:val="005E430E"/>
    <w:rsid w:val="005E4656"/>
    <w:rsid w:val="005E46FA"/>
    <w:rsid w:val="005E4824"/>
    <w:rsid w:val="005E48F7"/>
    <w:rsid w:val="005E4C25"/>
    <w:rsid w:val="005E4CCB"/>
    <w:rsid w:val="005E4E61"/>
    <w:rsid w:val="005E4E67"/>
    <w:rsid w:val="005E50A1"/>
    <w:rsid w:val="005E50C5"/>
    <w:rsid w:val="005E50ED"/>
    <w:rsid w:val="005E5242"/>
    <w:rsid w:val="005E5563"/>
    <w:rsid w:val="005E59C5"/>
    <w:rsid w:val="005E5AE7"/>
    <w:rsid w:val="005E5E70"/>
    <w:rsid w:val="005E5E74"/>
    <w:rsid w:val="005E5F6C"/>
    <w:rsid w:val="005E6207"/>
    <w:rsid w:val="005E66AC"/>
    <w:rsid w:val="005E66F1"/>
    <w:rsid w:val="005E6718"/>
    <w:rsid w:val="005E6AFB"/>
    <w:rsid w:val="005E6C10"/>
    <w:rsid w:val="005E6EA6"/>
    <w:rsid w:val="005E7698"/>
    <w:rsid w:val="005E7849"/>
    <w:rsid w:val="005E7888"/>
    <w:rsid w:val="005E7A8C"/>
    <w:rsid w:val="005E7FF6"/>
    <w:rsid w:val="005F00CC"/>
    <w:rsid w:val="005F0304"/>
    <w:rsid w:val="005F06FA"/>
    <w:rsid w:val="005F06FD"/>
    <w:rsid w:val="005F089B"/>
    <w:rsid w:val="005F096A"/>
    <w:rsid w:val="005F0AB9"/>
    <w:rsid w:val="005F0B1C"/>
    <w:rsid w:val="005F0B22"/>
    <w:rsid w:val="005F0B4C"/>
    <w:rsid w:val="005F0B53"/>
    <w:rsid w:val="005F0C46"/>
    <w:rsid w:val="005F0E0C"/>
    <w:rsid w:val="005F0F29"/>
    <w:rsid w:val="005F0F79"/>
    <w:rsid w:val="005F1849"/>
    <w:rsid w:val="005F1B61"/>
    <w:rsid w:val="005F1BB2"/>
    <w:rsid w:val="005F1FE4"/>
    <w:rsid w:val="005F235E"/>
    <w:rsid w:val="005F2528"/>
    <w:rsid w:val="005F2C90"/>
    <w:rsid w:val="005F3597"/>
    <w:rsid w:val="005F369B"/>
    <w:rsid w:val="005F3955"/>
    <w:rsid w:val="005F3BFB"/>
    <w:rsid w:val="005F3EFA"/>
    <w:rsid w:val="005F3F2C"/>
    <w:rsid w:val="005F3F7F"/>
    <w:rsid w:val="005F3FA4"/>
    <w:rsid w:val="005F4077"/>
    <w:rsid w:val="005F40E5"/>
    <w:rsid w:val="005F419B"/>
    <w:rsid w:val="005F4427"/>
    <w:rsid w:val="005F46D9"/>
    <w:rsid w:val="005F4950"/>
    <w:rsid w:val="005F4D16"/>
    <w:rsid w:val="005F4E9C"/>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600056"/>
    <w:rsid w:val="0060031E"/>
    <w:rsid w:val="006004DE"/>
    <w:rsid w:val="00600593"/>
    <w:rsid w:val="00600AA2"/>
    <w:rsid w:val="00600AAB"/>
    <w:rsid w:val="00600AD5"/>
    <w:rsid w:val="00600B6C"/>
    <w:rsid w:val="00600FF6"/>
    <w:rsid w:val="00601072"/>
    <w:rsid w:val="00601097"/>
    <w:rsid w:val="0060144E"/>
    <w:rsid w:val="00601BD6"/>
    <w:rsid w:val="00601BE3"/>
    <w:rsid w:val="00601CD1"/>
    <w:rsid w:val="00601DDB"/>
    <w:rsid w:val="00601FCD"/>
    <w:rsid w:val="00602354"/>
    <w:rsid w:val="0060254B"/>
    <w:rsid w:val="0060268D"/>
    <w:rsid w:val="006027D5"/>
    <w:rsid w:val="00602DE5"/>
    <w:rsid w:val="0060305B"/>
    <w:rsid w:val="006031D9"/>
    <w:rsid w:val="00603675"/>
    <w:rsid w:val="00603816"/>
    <w:rsid w:val="006038D9"/>
    <w:rsid w:val="006039C5"/>
    <w:rsid w:val="00603B1B"/>
    <w:rsid w:val="00603D30"/>
    <w:rsid w:val="00604002"/>
    <w:rsid w:val="006043D7"/>
    <w:rsid w:val="00604594"/>
    <w:rsid w:val="00604708"/>
    <w:rsid w:val="00604A11"/>
    <w:rsid w:val="00604C06"/>
    <w:rsid w:val="00604CFF"/>
    <w:rsid w:val="00604FD4"/>
    <w:rsid w:val="00605399"/>
    <w:rsid w:val="006054EE"/>
    <w:rsid w:val="006057D8"/>
    <w:rsid w:val="0060591D"/>
    <w:rsid w:val="006059EC"/>
    <w:rsid w:val="00605A02"/>
    <w:rsid w:val="00605A2D"/>
    <w:rsid w:val="00605A5D"/>
    <w:rsid w:val="00605B5D"/>
    <w:rsid w:val="00605B62"/>
    <w:rsid w:val="00606D69"/>
    <w:rsid w:val="00606EB5"/>
    <w:rsid w:val="006074B1"/>
    <w:rsid w:val="006074C5"/>
    <w:rsid w:val="00607ADE"/>
    <w:rsid w:val="00607B14"/>
    <w:rsid w:val="00607D56"/>
    <w:rsid w:val="00607D71"/>
    <w:rsid w:val="00607E68"/>
    <w:rsid w:val="0061007C"/>
    <w:rsid w:val="00610224"/>
    <w:rsid w:val="006102C6"/>
    <w:rsid w:val="006103F0"/>
    <w:rsid w:val="006106F1"/>
    <w:rsid w:val="0061073C"/>
    <w:rsid w:val="0061073E"/>
    <w:rsid w:val="00610971"/>
    <w:rsid w:val="00610AFA"/>
    <w:rsid w:val="00610B78"/>
    <w:rsid w:val="00610F3D"/>
    <w:rsid w:val="006113A9"/>
    <w:rsid w:val="00611876"/>
    <w:rsid w:val="006119C6"/>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68"/>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0F5"/>
    <w:rsid w:val="0061513A"/>
    <w:rsid w:val="0061524B"/>
    <w:rsid w:val="0061565F"/>
    <w:rsid w:val="006157BF"/>
    <w:rsid w:val="006159FA"/>
    <w:rsid w:val="00615A66"/>
    <w:rsid w:val="00615BDB"/>
    <w:rsid w:val="00615CC4"/>
    <w:rsid w:val="00615FC0"/>
    <w:rsid w:val="006162D2"/>
    <w:rsid w:val="00616588"/>
    <w:rsid w:val="006165DC"/>
    <w:rsid w:val="006166E2"/>
    <w:rsid w:val="00616885"/>
    <w:rsid w:val="00616F90"/>
    <w:rsid w:val="0061717B"/>
    <w:rsid w:val="0061717F"/>
    <w:rsid w:val="006175CF"/>
    <w:rsid w:val="00617737"/>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AEB"/>
    <w:rsid w:val="00623E4E"/>
    <w:rsid w:val="00623F95"/>
    <w:rsid w:val="00624168"/>
    <w:rsid w:val="006241D3"/>
    <w:rsid w:val="00624210"/>
    <w:rsid w:val="0062440F"/>
    <w:rsid w:val="00624613"/>
    <w:rsid w:val="00624C2C"/>
    <w:rsid w:val="00624C6E"/>
    <w:rsid w:val="00624FB3"/>
    <w:rsid w:val="00625191"/>
    <w:rsid w:val="006254FE"/>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1C5B"/>
    <w:rsid w:val="00632170"/>
    <w:rsid w:val="00632220"/>
    <w:rsid w:val="0063262E"/>
    <w:rsid w:val="006326BC"/>
    <w:rsid w:val="00632763"/>
    <w:rsid w:val="00632927"/>
    <w:rsid w:val="00632A0E"/>
    <w:rsid w:val="00632A4C"/>
    <w:rsid w:val="00632EEF"/>
    <w:rsid w:val="00633046"/>
    <w:rsid w:val="0063305B"/>
    <w:rsid w:val="006334C8"/>
    <w:rsid w:val="006335F8"/>
    <w:rsid w:val="0063381E"/>
    <w:rsid w:val="0063393F"/>
    <w:rsid w:val="00633951"/>
    <w:rsid w:val="00633965"/>
    <w:rsid w:val="00633A29"/>
    <w:rsid w:val="00633A3A"/>
    <w:rsid w:val="00633B5E"/>
    <w:rsid w:val="00633C0A"/>
    <w:rsid w:val="00633E50"/>
    <w:rsid w:val="0063405E"/>
    <w:rsid w:val="006341AD"/>
    <w:rsid w:val="006341FE"/>
    <w:rsid w:val="00634328"/>
    <w:rsid w:val="006346F1"/>
    <w:rsid w:val="006347F5"/>
    <w:rsid w:val="00634DC1"/>
    <w:rsid w:val="00634F8B"/>
    <w:rsid w:val="00634FCD"/>
    <w:rsid w:val="0063505C"/>
    <w:rsid w:val="00635131"/>
    <w:rsid w:val="006352D5"/>
    <w:rsid w:val="006353D0"/>
    <w:rsid w:val="006356B8"/>
    <w:rsid w:val="0063571C"/>
    <w:rsid w:val="0063582A"/>
    <w:rsid w:val="00635849"/>
    <w:rsid w:val="00635EDC"/>
    <w:rsid w:val="00635F56"/>
    <w:rsid w:val="00635F8B"/>
    <w:rsid w:val="00636094"/>
    <w:rsid w:val="0063633A"/>
    <w:rsid w:val="0063650D"/>
    <w:rsid w:val="00636943"/>
    <w:rsid w:val="006369A3"/>
    <w:rsid w:val="00636A76"/>
    <w:rsid w:val="00636F7C"/>
    <w:rsid w:val="0063708A"/>
    <w:rsid w:val="0063720A"/>
    <w:rsid w:val="00637369"/>
    <w:rsid w:val="006373C7"/>
    <w:rsid w:val="006378E9"/>
    <w:rsid w:val="00637B0B"/>
    <w:rsid w:val="00637DDD"/>
    <w:rsid w:val="00637E00"/>
    <w:rsid w:val="00640014"/>
    <w:rsid w:val="006401C6"/>
    <w:rsid w:val="00640207"/>
    <w:rsid w:val="00640222"/>
    <w:rsid w:val="006409F3"/>
    <w:rsid w:val="00640B88"/>
    <w:rsid w:val="00640E9C"/>
    <w:rsid w:val="00640EBE"/>
    <w:rsid w:val="00641061"/>
    <w:rsid w:val="006411DF"/>
    <w:rsid w:val="006419ED"/>
    <w:rsid w:val="00641D92"/>
    <w:rsid w:val="00641E5D"/>
    <w:rsid w:val="00642409"/>
    <w:rsid w:val="006427DE"/>
    <w:rsid w:val="00642A22"/>
    <w:rsid w:val="00642C85"/>
    <w:rsid w:val="00642D10"/>
    <w:rsid w:val="00642D14"/>
    <w:rsid w:val="00642E65"/>
    <w:rsid w:val="0064320A"/>
    <w:rsid w:val="0064360E"/>
    <w:rsid w:val="00643769"/>
    <w:rsid w:val="00643891"/>
    <w:rsid w:val="00643BD9"/>
    <w:rsid w:val="00643CB4"/>
    <w:rsid w:val="00643DCD"/>
    <w:rsid w:val="00644200"/>
    <w:rsid w:val="0064428B"/>
    <w:rsid w:val="00644511"/>
    <w:rsid w:val="0064472F"/>
    <w:rsid w:val="0064486C"/>
    <w:rsid w:val="006449B7"/>
    <w:rsid w:val="006449C6"/>
    <w:rsid w:val="00644AB3"/>
    <w:rsid w:val="00644AC3"/>
    <w:rsid w:val="00644BF1"/>
    <w:rsid w:val="00644E60"/>
    <w:rsid w:val="0064509E"/>
    <w:rsid w:val="00645190"/>
    <w:rsid w:val="00645206"/>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9F5"/>
    <w:rsid w:val="00647A1B"/>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283C"/>
    <w:rsid w:val="00653217"/>
    <w:rsid w:val="00653273"/>
    <w:rsid w:val="00653280"/>
    <w:rsid w:val="006533A1"/>
    <w:rsid w:val="00653423"/>
    <w:rsid w:val="00653E50"/>
    <w:rsid w:val="00653FED"/>
    <w:rsid w:val="0065424F"/>
    <w:rsid w:val="006543B8"/>
    <w:rsid w:val="006544F6"/>
    <w:rsid w:val="0065465B"/>
    <w:rsid w:val="006547CC"/>
    <w:rsid w:val="00654CF4"/>
    <w:rsid w:val="00654DAA"/>
    <w:rsid w:val="00654E85"/>
    <w:rsid w:val="00655070"/>
    <w:rsid w:val="00655223"/>
    <w:rsid w:val="0065560D"/>
    <w:rsid w:val="00655780"/>
    <w:rsid w:val="0065594D"/>
    <w:rsid w:val="006561FF"/>
    <w:rsid w:val="00656589"/>
    <w:rsid w:val="00656C17"/>
    <w:rsid w:val="00656CD1"/>
    <w:rsid w:val="00656D6F"/>
    <w:rsid w:val="00657005"/>
    <w:rsid w:val="006570C8"/>
    <w:rsid w:val="006572CF"/>
    <w:rsid w:val="006572FB"/>
    <w:rsid w:val="0065740C"/>
    <w:rsid w:val="00657588"/>
    <w:rsid w:val="006578D9"/>
    <w:rsid w:val="00657D4D"/>
    <w:rsid w:val="00657EF3"/>
    <w:rsid w:val="00657F67"/>
    <w:rsid w:val="006604E8"/>
    <w:rsid w:val="006605DC"/>
    <w:rsid w:val="00660B35"/>
    <w:rsid w:val="00661111"/>
    <w:rsid w:val="0066146F"/>
    <w:rsid w:val="00661621"/>
    <w:rsid w:val="00661636"/>
    <w:rsid w:val="00661886"/>
    <w:rsid w:val="00661C4E"/>
    <w:rsid w:val="00661CC2"/>
    <w:rsid w:val="00661E2B"/>
    <w:rsid w:val="00661E4E"/>
    <w:rsid w:val="00661E6F"/>
    <w:rsid w:val="006620BC"/>
    <w:rsid w:val="00662166"/>
    <w:rsid w:val="006622B7"/>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38D"/>
    <w:rsid w:val="00664559"/>
    <w:rsid w:val="00664678"/>
    <w:rsid w:val="006646F4"/>
    <w:rsid w:val="006649BB"/>
    <w:rsid w:val="006649D7"/>
    <w:rsid w:val="00664F13"/>
    <w:rsid w:val="00665229"/>
    <w:rsid w:val="00665316"/>
    <w:rsid w:val="006653A9"/>
    <w:rsid w:val="006654E8"/>
    <w:rsid w:val="00665604"/>
    <w:rsid w:val="0066568F"/>
    <w:rsid w:val="006656F4"/>
    <w:rsid w:val="00665CCE"/>
    <w:rsid w:val="00665DDB"/>
    <w:rsid w:val="00666008"/>
    <w:rsid w:val="0066611A"/>
    <w:rsid w:val="00666782"/>
    <w:rsid w:val="006667A6"/>
    <w:rsid w:val="006667EB"/>
    <w:rsid w:val="00666CCC"/>
    <w:rsid w:val="00666E49"/>
    <w:rsid w:val="0066704A"/>
    <w:rsid w:val="006671B0"/>
    <w:rsid w:val="006672FC"/>
    <w:rsid w:val="00667378"/>
    <w:rsid w:val="0066745C"/>
    <w:rsid w:val="00667537"/>
    <w:rsid w:val="00667A27"/>
    <w:rsid w:val="00667B0D"/>
    <w:rsid w:val="00667B43"/>
    <w:rsid w:val="00667BC3"/>
    <w:rsid w:val="00667ED9"/>
    <w:rsid w:val="00667EF1"/>
    <w:rsid w:val="00667F45"/>
    <w:rsid w:val="00670204"/>
    <w:rsid w:val="00670284"/>
    <w:rsid w:val="00670290"/>
    <w:rsid w:val="00670429"/>
    <w:rsid w:val="006704BF"/>
    <w:rsid w:val="00670646"/>
    <w:rsid w:val="00670AD6"/>
    <w:rsid w:val="00670BFF"/>
    <w:rsid w:val="00670ECD"/>
    <w:rsid w:val="00671010"/>
    <w:rsid w:val="0067106A"/>
    <w:rsid w:val="00671213"/>
    <w:rsid w:val="00671782"/>
    <w:rsid w:val="00671B4F"/>
    <w:rsid w:val="00671C79"/>
    <w:rsid w:val="00671E40"/>
    <w:rsid w:val="0067235A"/>
    <w:rsid w:val="006723CD"/>
    <w:rsid w:val="0067252A"/>
    <w:rsid w:val="00672565"/>
    <w:rsid w:val="006725CC"/>
    <w:rsid w:val="0067273D"/>
    <w:rsid w:val="00672966"/>
    <w:rsid w:val="006733B2"/>
    <w:rsid w:val="006735BC"/>
    <w:rsid w:val="0067366A"/>
    <w:rsid w:val="00673BDE"/>
    <w:rsid w:val="00673E7E"/>
    <w:rsid w:val="00673EB7"/>
    <w:rsid w:val="00673FBF"/>
    <w:rsid w:val="006740F1"/>
    <w:rsid w:val="0067439E"/>
    <w:rsid w:val="00674460"/>
    <w:rsid w:val="00675478"/>
    <w:rsid w:val="006754D4"/>
    <w:rsid w:val="00675652"/>
    <w:rsid w:val="006757B3"/>
    <w:rsid w:val="006758E5"/>
    <w:rsid w:val="00675B15"/>
    <w:rsid w:val="00675C1A"/>
    <w:rsid w:val="00675C2E"/>
    <w:rsid w:val="00675DA0"/>
    <w:rsid w:val="00675ECB"/>
    <w:rsid w:val="00676407"/>
    <w:rsid w:val="0067649C"/>
    <w:rsid w:val="006765BA"/>
    <w:rsid w:val="0067663F"/>
    <w:rsid w:val="006766D0"/>
    <w:rsid w:val="006767B8"/>
    <w:rsid w:val="006768F3"/>
    <w:rsid w:val="00677725"/>
    <w:rsid w:val="006779A2"/>
    <w:rsid w:val="00677D0D"/>
    <w:rsid w:val="00677F10"/>
    <w:rsid w:val="0068013A"/>
    <w:rsid w:val="0068043D"/>
    <w:rsid w:val="00680A97"/>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4EE"/>
    <w:rsid w:val="00682508"/>
    <w:rsid w:val="00682B77"/>
    <w:rsid w:val="00682CBB"/>
    <w:rsid w:val="00682E47"/>
    <w:rsid w:val="00682ED3"/>
    <w:rsid w:val="00682F2B"/>
    <w:rsid w:val="00683773"/>
    <w:rsid w:val="00683C2D"/>
    <w:rsid w:val="00683D0C"/>
    <w:rsid w:val="00683D7F"/>
    <w:rsid w:val="00683E9E"/>
    <w:rsid w:val="00684258"/>
    <w:rsid w:val="0068437D"/>
    <w:rsid w:val="006845C9"/>
    <w:rsid w:val="006849CA"/>
    <w:rsid w:val="00684C91"/>
    <w:rsid w:val="00685115"/>
    <w:rsid w:val="006853FF"/>
    <w:rsid w:val="00685610"/>
    <w:rsid w:val="00685725"/>
    <w:rsid w:val="00685834"/>
    <w:rsid w:val="00685D3B"/>
    <w:rsid w:val="00685DB7"/>
    <w:rsid w:val="00685E34"/>
    <w:rsid w:val="0068623E"/>
    <w:rsid w:val="0068629C"/>
    <w:rsid w:val="00686366"/>
    <w:rsid w:val="006863E5"/>
    <w:rsid w:val="00686456"/>
    <w:rsid w:val="0068653A"/>
    <w:rsid w:val="0068696A"/>
    <w:rsid w:val="00686A14"/>
    <w:rsid w:val="00686D97"/>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9C5"/>
    <w:rsid w:val="00691E00"/>
    <w:rsid w:val="00691F47"/>
    <w:rsid w:val="0069200B"/>
    <w:rsid w:val="0069204F"/>
    <w:rsid w:val="0069256E"/>
    <w:rsid w:val="00692799"/>
    <w:rsid w:val="006927F0"/>
    <w:rsid w:val="00692A0D"/>
    <w:rsid w:val="00692BDC"/>
    <w:rsid w:val="00692D44"/>
    <w:rsid w:val="00693077"/>
    <w:rsid w:val="00693295"/>
    <w:rsid w:val="00693529"/>
    <w:rsid w:val="006935E1"/>
    <w:rsid w:val="00693A5C"/>
    <w:rsid w:val="00693EB0"/>
    <w:rsid w:val="00693F0A"/>
    <w:rsid w:val="0069447C"/>
    <w:rsid w:val="006945BE"/>
    <w:rsid w:val="0069463D"/>
    <w:rsid w:val="006949AD"/>
    <w:rsid w:val="006949AE"/>
    <w:rsid w:val="00694BA7"/>
    <w:rsid w:val="00694E1F"/>
    <w:rsid w:val="00694E53"/>
    <w:rsid w:val="006951A8"/>
    <w:rsid w:val="00695434"/>
    <w:rsid w:val="00695884"/>
    <w:rsid w:val="00695A07"/>
    <w:rsid w:val="00695A0F"/>
    <w:rsid w:val="00696244"/>
    <w:rsid w:val="006963FC"/>
    <w:rsid w:val="006966CE"/>
    <w:rsid w:val="00696738"/>
    <w:rsid w:val="0069681E"/>
    <w:rsid w:val="006969D6"/>
    <w:rsid w:val="00696AE4"/>
    <w:rsid w:val="00696B6A"/>
    <w:rsid w:val="00696D4E"/>
    <w:rsid w:val="00696D7E"/>
    <w:rsid w:val="00696DD1"/>
    <w:rsid w:val="00697181"/>
    <w:rsid w:val="00697409"/>
    <w:rsid w:val="0069755C"/>
    <w:rsid w:val="00697949"/>
    <w:rsid w:val="006979DC"/>
    <w:rsid w:val="00697BF0"/>
    <w:rsid w:val="00697C2C"/>
    <w:rsid w:val="00697E0B"/>
    <w:rsid w:val="00697F71"/>
    <w:rsid w:val="006A0067"/>
    <w:rsid w:val="006A04D8"/>
    <w:rsid w:val="006A050C"/>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BC"/>
    <w:rsid w:val="006A4917"/>
    <w:rsid w:val="006A49B5"/>
    <w:rsid w:val="006A4B8E"/>
    <w:rsid w:val="006A4DFF"/>
    <w:rsid w:val="006A4FF3"/>
    <w:rsid w:val="006A5551"/>
    <w:rsid w:val="006A59B1"/>
    <w:rsid w:val="006A5A45"/>
    <w:rsid w:val="006A5C57"/>
    <w:rsid w:val="006A5CA3"/>
    <w:rsid w:val="006A5D5C"/>
    <w:rsid w:val="006A5E26"/>
    <w:rsid w:val="006A63A9"/>
    <w:rsid w:val="006A674A"/>
    <w:rsid w:val="006A6871"/>
    <w:rsid w:val="006A6987"/>
    <w:rsid w:val="006A6B3F"/>
    <w:rsid w:val="006A6B69"/>
    <w:rsid w:val="006A6CDB"/>
    <w:rsid w:val="006A6F70"/>
    <w:rsid w:val="006A6FE9"/>
    <w:rsid w:val="006A74C0"/>
    <w:rsid w:val="006A74E9"/>
    <w:rsid w:val="006A7574"/>
    <w:rsid w:val="006A78D9"/>
    <w:rsid w:val="006A7AC4"/>
    <w:rsid w:val="006A7BDA"/>
    <w:rsid w:val="006B01EB"/>
    <w:rsid w:val="006B0215"/>
    <w:rsid w:val="006B027E"/>
    <w:rsid w:val="006B0489"/>
    <w:rsid w:val="006B05F5"/>
    <w:rsid w:val="006B085C"/>
    <w:rsid w:val="006B0A30"/>
    <w:rsid w:val="006B0AD6"/>
    <w:rsid w:val="006B0ADA"/>
    <w:rsid w:val="006B0C75"/>
    <w:rsid w:val="006B0D2D"/>
    <w:rsid w:val="006B0F39"/>
    <w:rsid w:val="006B0F87"/>
    <w:rsid w:val="006B1193"/>
    <w:rsid w:val="006B1213"/>
    <w:rsid w:val="006B1289"/>
    <w:rsid w:val="006B151F"/>
    <w:rsid w:val="006B163E"/>
    <w:rsid w:val="006B166D"/>
    <w:rsid w:val="006B17FC"/>
    <w:rsid w:val="006B19B2"/>
    <w:rsid w:val="006B1A07"/>
    <w:rsid w:val="006B1DA2"/>
    <w:rsid w:val="006B1F5F"/>
    <w:rsid w:val="006B1FE8"/>
    <w:rsid w:val="006B2008"/>
    <w:rsid w:val="006B21E9"/>
    <w:rsid w:val="006B242D"/>
    <w:rsid w:val="006B2431"/>
    <w:rsid w:val="006B24E6"/>
    <w:rsid w:val="006B290F"/>
    <w:rsid w:val="006B2AAF"/>
    <w:rsid w:val="006B308D"/>
    <w:rsid w:val="006B373C"/>
    <w:rsid w:val="006B393F"/>
    <w:rsid w:val="006B3DB1"/>
    <w:rsid w:val="006B3E55"/>
    <w:rsid w:val="006B3EA5"/>
    <w:rsid w:val="006B401E"/>
    <w:rsid w:val="006B4928"/>
    <w:rsid w:val="006B4D17"/>
    <w:rsid w:val="006B4D6D"/>
    <w:rsid w:val="006B5111"/>
    <w:rsid w:val="006B5458"/>
    <w:rsid w:val="006B6346"/>
    <w:rsid w:val="006B63A4"/>
    <w:rsid w:val="006B6778"/>
    <w:rsid w:val="006B6823"/>
    <w:rsid w:val="006B68AC"/>
    <w:rsid w:val="006B6AD0"/>
    <w:rsid w:val="006B6B52"/>
    <w:rsid w:val="006B6BA3"/>
    <w:rsid w:val="006B6C83"/>
    <w:rsid w:val="006B6C95"/>
    <w:rsid w:val="006B725C"/>
    <w:rsid w:val="006B7864"/>
    <w:rsid w:val="006B7873"/>
    <w:rsid w:val="006B7B66"/>
    <w:rsid w:val="006B7D6A"/>
    <w:rsid w:val="006C03B2"/>
    <w:rsid w:val="006C0482"/>
    <w:rsid w:val="006C04CC"/>
    <w:rsid w:val="006C09DD"/>
    <w:rsid w:val="006C0A9A"/>
    <w:rsid w:val="006C0AD7"/>
    <w:rsid w:val="006C0B08"/>
    <w:rsid w:val="006C0D23"/>
    <w:rsid w:val="006C110B"/>
    <w:rsid w:val="006C1142"/>
    <w:rsid w:val="006C1295"/>
    <w:rsid w:val="006C1610"/>
    <w:rsid w:val="006C1A29"/>
    <w:rsid w:val="006C1B3F"/>
    <w:rsid w:val="006C1F4D"/>
    <w:rsid w:val="006C1F77"/>
    <w:rsid w:val="006C2238"/>
    <w:rsid w:val="006C22BD"/>
    <w:rsid w:val="006C2405"/>
    <w:rsid w:val="006C250A"/>
    <w:rsid w:val="006C2604"/>
    <w:rsid w:val="006C2703"/>
    <w:rsid w:val="006C30C3"/>
    <w:rsid w:val="006C3309"/>
    <w:rsid w:val="006C375B"/>
    <w:rsid w:val="006C38BC"/>
    <w:rsid w:val="006C3C5F"/>
    <w:rsid w:val="006C3ECF"/>
    <w:rsid w:val="006C3F91"/>
    <w:rsid w:val="006C3FF3"/>
    <w:rsid w:val="006C410A"/>
    <w:rsid w:val="006C44D3"/>
    <w:rsid w:val="006C45C1"/>
    <w:rsid w:val="006C4639"/>
    <w:rsid w:val="006C4AED"/>
    <w:rsid w:val="006C4B11"/>
    <w:rsid w:val="006C4D35"/>
    <w:rsid w:val="006C4D69"/>
    <w:rsid w:val="006C4E89"/>
    <w:rsid w:val="006C4FD4"/>
    <w:rsid w:val="006C5000"/>
    <w:rsid w:val="006C50C3"/>
    <w:rsid w:val="006C54AC"/>
    <w:rsid w:val="006C566C"/>
    <w:rsid w:val="006C57EC"/>
    <w:rsid w:val="006C59D0"/>
    <w:rsid w:val="006C5C20"/>
    <w:rsid w:val="006C5DC7"/>
    <w:rsid w:val="006C5FF1"/>
    <w:rsid w:val="006C6287"/>
    <w:rsid w:val="006C6438"/>
    <w:rsid w:val="006C646B"/>
    <w:rsid w:val="006C6527"/>
    <w:rsid w:val="006C6584"/>
    <w:rsid w:val="006C677C"/>
    <w:rsid w:val="006C67E1"/>
    <w:rsid w:val="006C6DDC"/>
    <w:rsid w:val="006C6E92"/>
    <w:rsid w:val="006C6F16"/>
    <w:rsid w:val="006C70DA"/>
    <w:rsid w:val="006C71A1"/>
    <w:rsid w:val="006C75C9"/>
    <w:rsid w:val="006C78D5"/>
    <w:rsid w:val="006C7CAC"/>
    <w:rsid w:val="006C7FB9"/>
    <w:rsid w:val="006D03B0"/>
    <w:rsid w:val="006D05B9"/>
    <w:rsid w:val="006D0706"/>
    <w:rsid w:val="006D073A"/>
    <w:rsid w:val="006D07F3"/>
    <w:rsid w:val="006D0846"/>
    <w:rsid w:val="006D0C09"/>
    <w:rsid w:val="006D0EBC"/>
    <w:rsid w:val="006D1349"/>
    <w:rsid w:val="006D1863"/>
    <w:rsid w:val="006D1A23"/>
    <w:rsid w:val="006D1B83"/>
    <w:rsid w:val="006D1D0D"/>
    <w:rsid w:val="006D1D4D"/>
    <w:rsid w:val="006D1DAC"/>
    <w:rsid w:val="006D1DFA"/>
    <w:rsid w:val="006D1F1A"/>
    <w:rsid w:val="006D2039"/>
    <w:rsid w:val="006D21FF"/>
    <w:rsid w:val="006D2269"/>
    <w:rsid w:val="006D23C8"/>
    <w:rsid w:val="006D2424"/>
    <w:rsid w:val="006D25E4"/>
    <w:rsid w:val="006D272A"/>
    <w:rsid w:val="006D2928"/>
    <w:rsid w:val="006D2B3C"/>
    <w:rsid w:val="006D3111"/>
    <w:rsid w:val="006D31AF"/>
    <w:rsid w:val="006D31DD"/>
    <w:rsid w:val="006D350D"/>
    <w:rsid w:val="006D35CD"/>
    <w:rsid w:val="006D3B42"/>
    <w:rsid w:val="006D3C05"/>
    <w:rsid w:val="006D3D01"/>
    <w:rsid w:val="006D3F33"/>
    <w:rsid w:val="006D4131"/>
    <w:rsid w:val="006D4133"/>
    <w:rsid w:val="006D419F"/>
    <w:rsid w:val="006D41FD"/>
    <w:rsid w:val="006D4373"/>
    <w:rsid w:val="006D44BD"/>
    <w:rsid w:val="006D4617"/>
    <w:rsid w:val="006D4684"/>
    <w:rsid w:val="006D46B2"/>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2E1"/>
    <w:rsid w:val="006D74C9"/>
    <w:rsid w:val="006D7598"/>
    <w:rsid w:val="006D772B"/>
    <w:rsid w:val="006D79CD"/>
    <w:rsid w:val="006D7AE3"/>
    <w:rsid w:val="006D7B93"/>
    <w:rsid w:val="006D7BBD"/>
    <w:rsid w:val="006D7C30"/>
    <w:rsid w:val="006D7D69"/>
    <w:rsid w:val="006D7DAD"/>
    <w:rsid w:val="006D7EC6"/>
    <w:rsid w:val="006D7F8B"/>
    <w:rsid w:val="006E00C8"/>
    <w:rsid w:val="006E0116"/>
    <w:rsid w:val="006E026A"/>
    <w:rsid w:val="006E0566"/>
    <w:rsid w:val="006E076B"/>
    <w:rsid w:val="006E0990"/>
    <w:rsid w:val="006E0B16"/>
    <w:rsid w:val="006E0C09"/>
    <w:rsid w:val="006E1135"/>
    <w:rsid w:val="006E1437"/>
    <w:rsid w:val="006E1469"/>
    <w:rsid w:val="006E176F"/>
    <w:rsid w:val="006E1A01"/>
    <w:rsid w:val="006E1A68"/>
    <w:rsid w:val="006E1C34"/>
    <w:rsid w:val="006E1E45"/>
    <w:rsid w:val="006E1E73"/>
    <w:rsid w:val="006E22CC"/>
    <w:rsid w:val="006E2359"/>
    <w:rsid w:val="006E2375"/>
    <w:rsid w:val="006E26EE"/>
    <w:rsid w:val="006E26F7"/>
    <w:rsid w:val="006E27AD"/>
    <w:rsid w:val="006E2C89"/>
    <w:rsid w:val="006E2E0A"/>
    <w:rsid w:val="006E30C9"/>
    <w:rsid w:val="006E332A"/>
    <w:rsid w:val="006E3A94"/>
    <w:rsid w:val="006E3BE4"/>
    <w:rsid w:val="006E3D3A"/>
    <w:rsid w:val="006E4646"/>
    <w:rsid w:val="006E512D"/>
    <w:rsid w:val="006E5268"/>
    <w:rsid w:val="006E5477"/>
    <w:rsid w:val="006E554E"/>
    <w:rsid w:val="006E5ADB"/>
    <w:rsid w:val="006E5AFE"/>
    <w:rsid w:val="006E5DA9"/>
    <w:rsid w:val="006E696A"/>
    <w:rsid w:val="006E6A17"/>
    <w:rsid w:val="006E6C33"/>
    <w:rsid w:val="006E6F03"/>
    <w:rsid w:val="006E718D"/>
    <w:rsid w:val="006E71A8"/>
    <w:rsid w:val="006E7496"/>
    <w:rsid w:val="006E783D"/>
    <w:rsid w:val="006E7883"/>
    <w:rsid w:val="006E7969"/>
    <w:rsid w:val="006E7C6C"/>
    <w:rsid w:val="006E7CA4"/>
    <w:rsid w:val="006E7E49"/>
    <w:rsid w:val="006E7F71"/>
    <w:rsid w:val="006F0198"/>
    <w:rsid w:val="006F0209"/>
    <w:rsid w:val="006F03E3"/>
    <w:rsid w:val="006F0418"/>
    <w:rsid w:val="006F053A"/>
    <w:rsid w:val="006F05C2"/>
    <w:rsid w:val="006F090B"/>
    <w:rsid w:val="006F0C12"/>
    <w:rsid w:val="006F0CFE"/>
    <w:rsid w:val="006F0DB2"/>
    <w:rsid w:val="006F0E07"/>
    <w:rsid w:val="006F0E38"/>
    <w:rsid w:val="006F0EB1"/>
    <w:rsid w:val="006F1213"/>
    <w:rsid w:val="006F1C26"/>
    <w:rsid w:val="006F1CD8"/>
    <w:rsid w:val="006F1D86"/>
    <w:rsid w:val="006F1DAF"/>
    <w:rsid w:val="006F1E30"/>
    <w:rsid w:val="006F2051"/>
    <w:rsid w:val="006F20A5"/>
    <w:rsid w:val="006F20A6"/>
    <w:rsid w:val="006F251E"/>
    <w:rsid w:val="006F291E"/>
    <w:rsid w:val="006F2FFF"/>
    <w:rsid w:val="006F3052"/>
    <w:rsid w:val="006F3066"/>
    <w:rsid w:val="006F314D"/>
    <w:rsid w:val="006F34F8"/>
    <w:rsid w:val="006F36C4"/>
    <w:rsid w:val="006F38F2"/>
    <w:rsid w:val="006F3921"/>
    <w:rsid w:val="006F3B01"/>
    <w:rsid w:val="006F3C66"/>
    <w:rsid w:val="006F4189"/>
    <w:rsid w:val="006F41A7"/>
    <w:rsid w:val="006F4282"/>
    <w:rsid w:val="006F4609"/>
    <w:rsid w:val="006F468E"/>
    <w:rsid w:val="006F4869"/>
    <w:rsid w:val="006F4A5B"/>
    <w:rsid w:val="006F4B21"/>
    <w:rsid w:val="006F557B"/>
    <w:rsid w:val="006F5674"/>
    <w:rsid w:val="006F5B41"/>
    <w:rsid w:val="006F5B7A"/>
    <w:rsid w:val="006F5E50"/>
    <w:rsid w:val="006F6668"/>
    <w:rsid w:val="006F6689"/>
    <w:rsid w:val="006F6740"/>
    <w:rsid w:val="006F6FEA"/>
    <w:rsid w:val="006F70E1"/>
    <w:rsid w:val="006F72E6"/>
    <w:rsid w:val="006F7427"/>
    <w:rsid w:val="006F746D"/>
    <w:rsid w:val="006F7795"/>
    <w:rsid w:val="006F7A92"/>
    <w:rsid w:val="006F7B9F"/>
    <w:rsid w:val="006F7DAF"/>
    <w:rsid w:val="006F7E42"/>
    <w:rsid w:val="006F7F66"/>
    <w:rsid w:val="00700042"/>
    <w:rsid w:val="0070013F"/>
    <w:rsid w:val="0070023A"/>
    <w:rsid w:val="00700376"/>
    <w:rsid w:val="00700424"/>
    <w:rsid w:val="0070063F"/>
    <w:rsid w:val="00700C01"/>
    <w:rsid w:val="0070124B"/>
    <w:rsid w:val="007014C7"/>
    <w:rsid w:val="007017EA"/>
    <w:rsid w:val="0070181F"/>
    <w:rsid w:val="0070193E"/>
    <w:rsid w:val="00701B27"/>
    <w:rsid w:val="00701C4B"/>
    <w:rsid w:val="00701F97"/>
    <w:rsid w:val="0070289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6ED"/>
    <w:rsid w:val="007058B6"/>
    <w:rsid w:val="00705D28"/>
    <w:rsid w:val="00705D5D"/>
    <w:rsid w:val="00705F1E"/>
    <w:rsid w:val="00705F73"/>
    <w:rsid w:val="007062C8"/>
    <w:rsid w:val="0070651C"/>
    <w:rsid w:val="007067D1"/>
    <w:rsid w:val="00706943"/>
    <w:rsid w:val="00706A71"/>
    <w:rsid w:val="00706AC2"/>
    <w:rsid w:val="00707132"/>
    <w:rsid w:val="00707376"/>
    <w:rsid w:val="0070743B"/>
    <w:rsid w:val="0070775C"/>
    <w:rsid w:val="00707984"/>
    <w:rsid w:val="00707BB8"/>
    <w:rsid w:val="00707CC2"/>
    <w:rsid w:val="00707EA8"/>
    <w:rsid w:val="00707EC9"/>
    <w:rsid w:val="0071011B"/>
    <w:rsid w:val="007101EE"/>
    <w:rsid w:val="00710347"/>
    <w:rsid w:val="0071086A"/>
    <w:rsid w:val="00710870"/>
    <w:rsid w:val="00710994"/>
    <w:rsid w:val="007109CD"/>
    <w:rsid w:val="00710A3E"/>
    <w:rsid w:val="00710D33"/>
    <w:rsid w:val="00711003"/>
    <w:rsid w:val="0071127B"/>
    <w:rsid w:val="007115E3"/>
    <w:rsid w:val="007116A9"/>
    <w:rsid w:val="00711760"/>
    <w:rsid w:val="00711783"/>
    <w:rsid w:val="007118A6"/>
    <w:rsid w:val="0071196B"/>
    <w:rsid w:val="00711A0F"/>
    <w:rsid w:val="00711AE4"/>
    <w:rsid w:val="00711B2B"/>
    <w:rsid w:val="00711B30"/>
    <w:rsid w:val="00711D10"/>
    <w:rsid w:val="00711D73"/>
    <w:rsid w:val="00712202"/>
    <w:rsid w:val="007124A7"/>
    <w:rsid w:val="007127E2"/>
    <w:rsid w:val="00712977"/>
    <w:rsid w:val="007129EB"/>
    <w:rsid w:val="00712A0F"/>
    <w:rsid w:val="00712ED8"/>
    <w:rsid w:val="00712FDB"/>
    <w:rsid w:val="007131B0"/>
    <w:rsid w:val="00713603"/>
    <w:rsid w:val="0071371F"/>
    <w:rsid w:val="0071374D"/>
    <w:rsid w:val="00713DD7"/>
    <w:rsid w:val="00713E17"/>
    <w:rsid w:val="00714065"/>
    <w:rsid w:val="00714133"/>
    <w:rsid w:val="00714186"/>
    <w:rsid w:val="00714312"/>
    <w:rsid w:val="0071468F"/>
    <w:rsid w:val="00714796"/>
    <w:rsid w:val="00714D6A"/>
    <w:rsid w:val="00714D98"/>
    <w:rsid w:val="00714F45"/>
    <w:rsid w:val="007154FD"/>
    <w:rsid w:val="00715AF3"/>
    <w:rsid w:val="00715B4D"/>
    <w:rsid w:val="00715CC6"/>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205FC"/>
    <w:rsid w:val="00720759"/>
    <w:rsid w:val="00720940"/>
    <w:rsid w:val="00720A0C"/>
    <w:rsid w:val="007210F7"/>
    <w:rsid w:val="00721114"/>
    <w:rsid w:val="007215A9"/>
    <w:rsid w:val="007216B7"/>
    <w:rsid w:val="0072190B"/>
    <w:rsid w:val="00721B35"/>
    <w:rsid w:val="00721C7B"/>
    <w:rsid w:val="00721CB7"/>
    <w:rsid w:val="00721DB3"/>
    <w:rsid w:val="00721E1D"/>
    <w:rsid w:val="00722260"/>
    <w:rsid w:val="007222DD"/>
    <w:rsid w:val="007223AF"/>
    <w:rsid w:val="007227B0"/>
    <w:rsid w:val="007229BA"/>
    <w:rsid w:val="00722B61"/>
    <w:rsid w:val="00722B72"/>
    <w:rsid w:val="00722BD3"/>
    <w:rsid w:val="00722DB1"/>
    <w:rsid w:val="00722E31"/>
    <w:rsid w:val="00723099"/>
    <w:rsid w:val="007233B6"/>
    <w:rsid w:val="00723498"/>
    <w:rsid w:val="0072350B"/>
    <w:rsid w:val="00723780"/>
    <w:rsid w:val="007238B7"/>
    <w:rsid w:val="007238F1"/>
    <w:rsid w:val="00723B10"/>
    <w:rsid w:val="007242E3"/>
    <w:rsid w:val="00724426"/>
    <w:rsid w:val="00724437"/>
    <w:rsid w:val="007244BA"/>
    <w:rsid w:val="007245F9"/>
    <w:rsid w:val="0072461A"/>
    <w:rsid w:val="007248B6"/>
    <w:rsid w:val="00724C2A"/>
    <w:rsid w:val="00724C6A"/>
    <w:rsid w:val="00724F22"/>
    <w:rsid w:val="00725068"/>
    <w:rsid w:val="00725071"/>
    <w:rsid w:val="0072560E"/>
    <w:rsid w:val="00725CB6"/>
    <w:rsid w:val="00725CDC"/>
    <w:rsid w:val="00726281"/>
    <w:rsid w:val="007262FE"/>
    <w:rsid w:val="007263F9"/>
    <w:rsid w:val="0072650B"/>
    <w:rsid w:val="00726537"/>
    <w:rsid w:val="0072665F"/>
    <w:rsid w:val="007273EC"/>
    <w:rsid w:val="007273FE"/>
    <w:rsid w:val="007279F1"/>
    <w:rsid w:val="00727E9F"/>
    <w:rsid w:val="0073030C"/>
    <w:rsid w:val="00730F12"/>
    <w:rsid w:val="007310E2"/>
    <w:rsid w:val="0073128B"/>
    <w:rsid w:val="00731294"/>
    <w:rsid w:val="00731470"/>
    <w:rsid w:val="0073150C"/>
    <w:rsid w:val="0073171A"/>
    <w:rsid w:val="0073229D"/>
    <w:rsid w:val="007325D3"/>
    <w:rsid w:val="00732885"/>
    <w:rsid w:val="00733858"/>
    <w:rsid w:val="007339D8"/>
    <w:rsid w:val="00733A80"/>
    <w:rsid w:val="00733D2E"/>
    <w:rsid w:val="00733D60"/>
    <w:rsid w:val="007341FF"/>
    <w:rsid w:val="0073487C"/>
    <w:rsid w:val="0073497A"/>
    <w:rsid w:val="00735174"/>
    <w:rsid w:val="007351F6"/>
    <w:rsid w:val="007352BF"/>
    <w:rsid w:val="00735314"/>
    <w:rsid w:val="0073532A"/>
    <w:rsid w:val="007358AC"/>
    <w:rsid w:val="00735AB8"/>
    <w:rsid w:val="00735B91"/>
    <w:rsid w:val="00735E35"/>
    <w:rsid w:val="007360A6"/>
    <w:rsid w:val="0073637C"/>
    <w:rsid w:val="00736565"/>
    <w:rsid w:val="00736886"/>
    <w:rsid w:val="00736983"/>
    <w:rsid w:val="00736B2D"/>
    <w:rsid w:val="00736BE9"/>
    <w:rsid w:val="00736C3A"/>
    <w:rsid w:val="00736D7B"/>
    <w:rsid w:val="007371CA"/>
    <w:rsid w:val="00737302"/>
    <w:rsid w:val="0073739A"/>
    <w:rsid w:val="007377ED"/>
    <w:rsid w:val="007379C8"/>
    <w:rsid w:val="00737C35"/>
    <w:rsid w:val="00737C64"/>
    <w:rsid w:val="007406A2"/>
    <w:rsid w:val="007406C0"/>
    <w:rsid w:val="007407C9"/>
    <w:rsid w:val="007407F3"/>
    <w:rsid w:val="00740AC1"/>
    <w:rsid w:val="00740B5C"/>
    <w:rsid w:val="00740BF9"/>
    <w:rsid w:val="00740C27"/>
    <w:rsid w:val="00740E20"/>
    <w:rsid w:val="0074108B"/>
    <w:rsid w:val="00741311"/>
    <w:rsid w:val="00741354"/>
    <w:rsid w:val="00741434"/>
    <w:rsid w:val="007415B6"/>
    <w:rsid w:val="00741A56"/>
    <w:rsid w:val="00741F95"/>
    <w:rsid w:val="00741FB8"/>
    <w:rsid w:val="007420C9"/>
    <w:rsid w:val="007420F1"/>
    <w:rsid w:val="00742170"/>
    <w:rsid w:val="00742695"/>
    <w:rsid w:val="00742A51"/>
    <w:rsid w:val="007430B8"/>
    <w:rsid w:val="007431D4"/>
    <w:rsid w:val="00743468"/>
    <w:rsid w:val="00743640"/>
    <w:rsid w:val="007436B1"/>
    <w:rsid w:val="007436D5"/>
    <w:rsid w:val="00743867"/>
    <w:rsid w:val="00743FB5"/>
    <w:rsid w:val="00744055"/>
    <w:rsid w:val="0074443A"/>
    <w:rsid w:val="0074453A"/>
    <w:rsid w:val="0074475B"/>
    <w:rsid w:val="00744D04"/>
    <w:rsid w:val="00744E4F"/>
    <w:rsid w:val="0074544C"/>
    <w:rsid w:val="00745461"/>
    <w:rsid w:val="0074576E"/>
    <w:rsid w:val="007458E7"/>
    <w:rsid w:val="00745A11"/>
    <w:rsid w:val="00745CF2"/>
    <w:rsid w:val="00745EBB"/>
    <w:rsid w:val="00746167"/>
    <w:rsid w:val="00746199"/>
    <w:rsid w:val="00746B2B"/>
    <w:rsid w:val="00746BBC"/>
    <w:rsid w:val="00747265"/>
    <w:rsid w:val="00747446"/>
    <w:rsid w:val="00747B64"/>
    <w:rsid w:val="00747BD8"/>
    <w:rsid w:val="00747CCA"/>
    <w:rsid w:val="00747E94"/>
    <w:rsid w:val="00747F05"/>
    <w:rsid w:val="00747F85"/>
    <w:rsid w:val="007501B7"/>
    <w:rsid w:val="0075038A"/>
    <w:rsid w:val="007503B7"/>
    <w:rsid w:val="00750529"/>
    <w:rsid w:val="00750763"/>
    <w:rsid w:val="0075076E"/>
    <w:rsid w:val="007509F9"/>
    <w:rsid w:val="00751348"/>
    <w:rsid w:val="0075135F"/>
    <w:rsid w:val="007513B4"/>
    <w:rsid w:val="007515B0"/>
    <w:rsid w:val="007519D2"/>
    <w:rsid w:val="00751EF8"/>
    <w:rsid w:val="00751F76"/>
    <w:rsid w:val="007521E8"/>
    <w:rsid w:val="0075242A"/>
    <w:rsid w:val="00752497"/>
    <w:rsid w:val="007524E2"/>
    <w:rsid w:val="00752CA7"/>
    <w:rsid w:val="00752FE7"/>
    <w:rsid w:val="007535AC"/>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CC"/>
    <w:rsid w:val="00755203"/>
    <w:rsid w:val="00755420"/>
    <w:rsid w:val="00755559"/>
    <w:rsid w:val="0075563F"/>
    <w:rsid w:val="007556AB"/>
    <w:rsid w:val="00755B06"/>
    <w:rsid w:val="00755D41"/>
    <w:rsid w:val="00755E06"/>
    <w:rsid w:val="00755F8B"/>
    <w:rsid w:val="007560DF"/>
    <w:rsid w:val="007562DC"/>
    <w:rsid w:val="0075638E"/>
    <w:rsid w:val="007565D0"/>
    <w:rsid w:val="007565E2"/>
    <w:rsid w:val="00756B6E"/>
    <w:rsid w:val="00756F15"/>
    <w:rsid w:val="00756F1E"/>
    <w:rsid w:val="007570A4"/>
    <w:rsid w:val="00757282"/>
    <w:rsid w:val="007572E9"/>
    <w:rsid w:val="0075763F"/>
    <w:rsid w:val="00757713"/>
    <w:rsid w:val="00757A61"/>
    <w:rsid w:val="00757C04"/>
    <w:rsid w:val="00757CD9"/>
    <w:rsid w:val="00757E8E"/>
    <w:rsid w:val="00757FE8"/>
    <w:rsid w:val="007600CF"/>
    <w:rsid w:val="0076015A"/>
    <w:rsid w:val="0076031F"/>
    <w:rsid w:val="0076045D"/>
    <w:rsid w:val="00760756"/>
    <w:rsid w:val="00760B29"/>
    <w:rsid w:val="00760D79"/>
    <w:rsid w:val="00760F71"/>
    <w:rsid w:val="0076100F"/>
    <w:rsid w:val="007610A3"/>
    <w:rsid w:val="0076116A"/>
    <w:rsid w:val="0076131E"/>
    <w:rsid w:val="007613AF"/>
    <w:rsid w:val="0076145C"/>
    <w:rsid w:val="00761493"/>
    <w:rsid w:val="00761651"/>
    <w:rsid w:val="007617D1"/>
    <w:rsid w:val="00761838"/>
    <w:rsid w:val="007619A0"/>
    <w:rsid w:val="007619FB"/>
    <w:rsid w:val="00761A37"/>
    <w:rsid w:val="00761B00"/>
    <w:rsid w:val="00761B14"/>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848"/>
    <w:rsid w:val="00763D61"/>
    <w:rsid w:val="00763D64"/>
    <w:rsid w:val="00763E60"/>
    <w:rsid w:val="00763EB7"/>
    <w:rsid w:val="00764043"/>
    <w:rsid w:val="00764611"/>
    <w:rsid w:val="00764827"/>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6"/>
    <w:rsid w:val="00767703"/>
    <w:rsid w:val="007678B6"/>
    <w:rsid w:val="00767B17"/>
    <w:rsid w:val="007700C8"/>
    <w:rsid w:val="0077016E"/>
    <w:rsid w:val="00770171"/>
    <w:rsid w:val="00770750"/>
    <w:rsid w:val="007708D5"/>
    <w:rsid w:val="007709EC"/>
    <w:rsid w:val="00770B09"/>
    <w:rsid w:val="00770CEE"/>
    <w:rsid w:val="00770DEA"/>
    <w:rsid w:val="00770FF1"/>
    <w:rsid w:val="0077106B"/>
    <w:rsid w:val="007714D8"/>
    <w:rsid w:val="007716E9"/>
    <w:rsid w:val="00771791"/>
    <w:rsid w:val="007718EB"/>
    <w:rsid w:val="00771B75"/>
    <w:rsid w:val="00771D1C"/>
    <w:rsid w:val="00771FD3"/>
    <w:rsid w:val="007721AD"/>
    <w:rsid w:val="00772232"/>
    <w:rsid w:val="007722B4"/>
    <w:rsid w:val="0077231B"/>
    <w:rsid w:val="0077246B"/>
    <w:rsid w:val="00772499"/>
    <w:rsid w:val="007724A0"/>
    <w:rsid w:val="007724D3"/>
    <w:rsid w:val="0077255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7A6"/>
    <w:rsid w:val="007749AE"/>
    <w:rsid w:val="00775022"/>
    <w:rsid w:val="007757D8"/>
    <w:rsid w:val="0077592A"/>
    <w:rsid w:val="00775A14"/>
    <w:rsid w:val="00775BAA"/>
    <w:rsid w:val="00775EFD"/>
    <w:rsid w:val="00775F11"/>
    <w:rsid w:val="007760F9"/>
    <w:rsid w:val="00776351"/>
    <w:rsid w:val="00776679"/>
    <w:rsid w:val="007766FD"/>
    <w:rsid w:val="0077678B"/>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73A"/>
    <w:rsid w:val="00781B9A"/>
    <w:rsid w:val="00781BC7"/>
    <w:rsid w:val="00781DAD"/>
    <w:rsid w:val="00781E18"/>
    <w:rsid w:val="00781E60"/>
    <w:rsid w:val="0078243D"/>
    <w:rsid w:val="007824BE"/>
    <w:rsid w:val="007827B3"/>
    <w:rsid w:val="00782B0D"/>
    <w:rsid w:val="00782D8A"/>
    <w:rsid w:val="00782FBA"/>
    <w:rsid w:val="007833C3"/>
    <w:rsid w:val="007834CB"/>
    <w:rsid w:val="007837BE"/>
    <w:rsid w:val="0078380D"/>
    <w:rsid w:val="00783A45"/>
    <w:rsid w:val="00783E76"/>
    <w:rsid w:val="00784112"/>
    <w:rsid w:val="007842FE"/>
    <w:rsid w:val="0078440C"/>
    <w:rsid w:val="0078441A"/>
    <w:rsid w:val="00784702"/>
    <w:rsid w:val="0078470D"/>
    <w:rsid w:val="00784C31"/>
    <w:rsid w:val="00784EA1"/>
    <w:rsid w:val="00784ECF"/>
    <w:rsid w:val="00784FC7"/>
    <w:rsid w:val="007852BF"/>
    <w:rsid w:val="007852EC"/>
    <w:rsid w:val="00785391"/>
    <w:rsid w:val="00785496"/>
    <w:rsid w:val="007859E1"/>
    <w:rsid w:val="00785CBD"/>
    <w:rsid w:val="00785DD8"/>
    <w:rsid w:val="00785E31"/>
    <w:rsid w:val="007861D1"/>
    <w:rsid w:val="00786272"/>
    <w:rsid w:val="007864B2"/>
    <w:rsid w:val="007865D6"/>
    <w:rsid w:val="00786620"/>
    <w:rsid w:val="0078681A"/>
    <w:rsid w:val="007868B7"/>
    <w:rsid w:val="00786A00"/>
    <w:rsid w:val="00786BC0"/>
    <w:rsid w:val="00786FE9"/>
    <w:rsid w:val="0078720E"/>
    <w:rsid w:val="007875E7"/>
    <w:rsid w:val="007875F3"/>
    <w:rsid w:val="00787642"/>
    <w:rsid w:val="00787736"/>
    <w:rsid w:val="007878C2"/>
    <w:rsid w:val="00787A55"/>
    <w:rsid w:val="00787C9B"/>
    <w:rsid w:val="00787FF1"/>
    <w:rsid w:val="00790409"/>
    <w:rsid w:val="0079045A"/>
    <w:rsid w:val="007909E7"/>
    <w:rsid w:val="00790F46"/>
    <w:rsid w:val="00791190"/>
    <w:rsid w:val="007916D2"/>
    <w:rsid w:val="00791866"/>
    <w:rsid w:val="00791ADE"/>
    <w:rsid w:val="00791B4B"/>
    <w:rsid w:val="00791BE9"/>
    <w:rsid w:val="00791BEA"/>
    <w:rsid w:val="007926A6"/>
    <w:rsid w:val="007926B7"/>
    <w:rsid w:val="00792AD3"/>
    <w:rsid w:val="00792B7F"/>
    <w:rsid w:val="00792ECC"/>
    <w:rsid w:val="00793066"/>
    <w:rsid w:val="0079309D"/>
    <w:rsid w:val="0079323D"/>
    <w:rsid w:val="00793703"/>
    <w:rsid w:val="00793774"/>
    <w:rsid w:val="007937A7"/>
    <w:rsid w:val="00793901"/>
    <w:rsid w:val="007939C7"/>
    <w:rsid w:val="00793F70"/>
    <w:rsid w:val="007942CE"/>
    <w:rsid w:val="00794601"/>
    <w:rsid w:val="007947D4"/>
    <w:rsid w:val="007947FB"/>
    <w:rsid w:val="00794DFE"/>
    <w:rsid w:val="00794E67"/>
    <w:rsid w:val="007954AC"/>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60E"/>
    <w:rsid w:val="007A387E"/>
    <w:rsid w:val="007A3A46"/>
    <w:rsid w:val="007A3BF2"/>
    <w:rsid w:val="007A4338"/>
    <w:rsid w:val="007A4710"/>
    <w:rsid w:val="007A4AF1"/>
    <w:rsid w:val="007A4E65"/>
    <w:rsid w:val="007A502A"/>
    <w:rsid w:val="007A5288"/>
    <w:rsid w:val="007A56FF"/>
    <w:rsid w:val="007A5A75"/>
    <w:rsid w:val="007A5B2D"/>
    <w:rsid w:val="007A5C80"/>
    <w:rsid w:val="007A5D73"/>
    <w:rsid w:val="007A5EA0"/>
    <w:rsid w:val="007A5F87"/>
    <w:rsid w:val="007A6053"/>
    <w:rsid w:val="007A618D"/>
    <w:rsid w:val="007A624D"/>
    <w:rsid w:val="007A6256"/>
    <w:rsid w:val="007A6333"/>
    <w:rsid w:val="007A6477"/>
    <w:rsid w:val="007A650C"/>
    <w:rsid w:val="007A6909"/>
    <w:rsid w:val="007A6A76"/>
    <w:rsid w:val="007A6B4C"/>
    <w:rsid w:val="007A6D83"/>
    <w:rsid w:val="007A6E3E"/>
    <w:rsid w:val="007A7228"/>
    <w:rsid w:val="007A7305"/>
    <w:rsid w:val="007A73BA"/>
    <w:rsid w:val="007A75A3"/>
    <w:rsid w:val="007A7AD5"/>
    <w:rsid w:val="007A7B3F"/>
    <w:rsid w:val="007A7DB8"/>
    <w:rsid w:val="007A7E07"/>
    <w:rsid w:val="007A7FF8"/>
    <w:rsid w:val="007B0176"/>
    <w:rsid w:val="007B017E"/>
    <w:rsid w:val="007B0253"/>
    <w:rsid w:val="007B02DE"/>
    <w:rsid w:val="007B04BA"/>
    <w:rsid w:val="007B073B"/>
    <w:rsid w:val="007B0AF1"/>
    <w:rsid w:val="007B1061"/>
    <w:rsid w:val="007B1376"/>
    <w:rsid w:val="007B1389"/>
    <w:rsid w:val="007B1861"/>
    <w:rsid w:val="007B1A46"/>
    <w:rsid w:val="007B1B91"/>
    <w:rsid w:val="007B1C84"/>
    <w:rsid w:val="007B1CB6"/>
    <w:rsid w:val="007B1F9A"/>
    <w:rsid w:val="007B2029"/>
    <w:rsid w:val="007B2074"/>
    <w:rsid w:val="007B213F"/>
    <w:rsid w:val="007B2638"/>
    <w:rsid w:val="007B2800"/>
    <w:rsid w:val="007B28F2"/>
    <w:rsid w:val="007B2BB1"/>
    <w:rsid w:val="007B2C44"/>
    <w:rsid w:val="007B2FFB"/>
    <w:rsid w:val="007B309F"/>
    <w:rsid w:val="007B3476"/>
    <w:rsid w:val="007B3515"/>
    <w:rsid w:val="007B394D"/>
    <w:rsid w:val="007B3BC0"/>
    <w:rsid w:val="007B3E0C"/>
    <w:rsid w:val="007B448A"/>
    <w:rsid w:val="007B44CA"/>
    <w:rsid w:val="007B44DC"/>
    <w:rsid w:val="007B4543"/>
    <w:rsid w:val="007B4937"/>
    <w:rsid w:val="007B4B00"/>
    <w:rsid w:val="007B4D3D"/>
    <w:rsid w:val="007B5180"/>
    <w:rsid w:val="007B54C2"/>
    <w:rsid w:val="007B550D"/>
    <w:rsid w:val="007B5A66"/>
    <w:rsid w:val="007B630D"/>
    <w:rsid w:val="007B69C9"/>
    <w:rsid w:val="007B7199"/>
    <w:rsid w:val="007B747F"/>
    <w:rsid w:val="007B77FB"/>
    <w:rsid w:val="007B78A3"/>
    <w:rsid w:val="007B7B12"/>
    <w:rsid w:val="007B7C15"/>
    <w:rsid w:val="007B7D58"/>
    <w:rsid w:val="007B7E59"/>
    <w:rsid w:val="007B7EAB"/>
    <w:rsid w:val="007C02E4"/>
    <w:rsid w:val="007C041B"/>
    <w:rsid w:val="007C0733"/>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94"/>
    <w:rsid w:val="007C1C1B"/>
    <w:rsid w:val="007C1C43"/>
    <w:rsid w:val="007C1CE2"/>
    <w:rsid w:val="007C1DFC"/>
    <w:rsid w:val="007C1E04"/>
    <w:rsid w:val="007C21AE"/>
    <w:rsid w:val="007C2250"/>
    <w:rsid w:val="007C26FF"/>
    <w:rsid w:val="007C2810"/>
    <w:rsid w:val="007C2A39"/>
    <w:rsid w:val="007C2AAF"/>
    <w:rsid w:val="007C2AB5"/>
    <w:rsid w:val="007C301B"/>
    <w:rsid w:val="007C3045"/>
    <w:rsid w:val="007C3046"/>
    <w:rsid w:val="007C32C4"/>
    <w:rsid w:val="007C3577"/>
    <w:rsid w:val="007C3BEC"/>
    <w:rsid w:val="007C3C91"/>
    <w:rsid w:val="007C3D88"/>
    <w:rsid w:val="007C3EE5"/>
    <w:rsid w:val="007C3F14"/>
    <w:rsid w:val="007C4426"/>
    <w:rsid w:val="007C450E"/>
    <w:rsid w:val="007C4789"/>
    <w:rsid w:val="007C4F27"/>
    <w:rsid w:val="007C508D"/>
    <w:rsid w:val="007C50D1"/>
    <w:rsid w:val="007C515A"/>
    <w:rsid w:val="007C52ED"/>
    <w:rsid w:val="007C52F0"/>
    <w:rsid w:val="007C56CE"/>
    <w:rsid w:val="007C57CB"/>
    <w:rsid w:val="007C586D"/>
    <w:rsid w:val="007C5ACD"/>
    <w:rsid w:val="007C5CE6"/>
    <w:rsid w:val="007C5D05"/>
    <w:rsid w:val="007C5D51"/>
    <w:rsid w:val="007C5DB6"/>
    <w:rsid w:val="007C5F57"/>
    <w:rsid w:val="007C6025"/>
    <w:rsid w:val="007C62F0"/>
    <w:rsid w:val="007C64BC"/>
    <w:rsid w:val="007C6939"/>
    <w:rsid w:val="007C6940"/>
    <w:rsid w:val="007C6941"/>
    <w:rsid w:val="007C6AD5"/>
    <w:rsid w:val="007C6B71"/>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2C"/>
    <w:rsid w:val="007D0AD1"/>
    <w:rsid w:val="007D109F"/>
    <w:rsid w:val="007D11B6"/>
    <w:rsid w:val="007D11BD"/>
    <w:rsid w:val="007D149C"/>
    <w:rsid w:val="007D163B"/>
    <w:rsid w:val="007D1B7C"/>
    <w:rsid w:val="007D1C20"/>
    <w:rsid w:val="007D1DBF"/>
    <w:rsid w:val="007D214A"/>
    <w:rsid w:val="007D2E05"/>
    <w:rsid w:val="007D2EE7"/>
    <w:rsid w:val="007D2F3D"/>
    <w:rsid w:val="007D3020"/>
    <w:rsid w:val="007D30D6"/>
    <w:rsid w:val="007D32E4"/>
    <w:rsid w:val="007D357E"/>
    <w:rsid w:val="007D3889"/>
    <w:rsid w:val="007D39D7"/>
    <w:rsid w:val="007D3B42"/>
    <w:rsid w:val="007D3BC3"/>
    <w:rsid w:val="007D3BF8"/>
    <w:rsid w:val="007D3C19"/>
    <w:rsid w:val="007D4134"/>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310"/>
    <w:rsid w:val="007D6325"/>
    <w:rsid w:val="007D63ED"/>
    <w:rsid w:val="007D673F"/>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CC"/>
    <w:rsid w:val="007E078D"/>
    <w:rsid w:val="007E08F5"/>
    <w:rsid w:val="007E0974"/>
    <w:rsid w:val="007E0986"/>
    <w:rsid w:val="007E0C8C"/>
    <w:rsid w:val="007E0F5A"/>
    <w:rsid w:val="007E122E"/>
    <w:rsid w:val="007E13D8"/>
    <w:rsid w:val="007E1479"/>
    <w:rsid w:val="007E1A55"/>
    <w:rsid w:val="007E1CB1"/>
    <w:rsid w:val="007E1EBF"/>
    <w:rsid w:val="007E1FA7"/>
    <w:rsid w:val="007E201B"/>
    <w:rsid w:val="007E2146"/>
    <w:rsid w:val="007E2B64"/>
    <w:rsid w:val="007E2B9D"/>
    <w:rsid w:val="007E3059"/>
    <w:rsid w:val="007E3182"/>
    <w:rsid w:val="007E3346"/>
    <w:rsid w:val="007E36F8"/>
    <w:rsid w:val="007E3D23"/>
    <w:rsid w:val="007E42F2"/>
    <w:rsid w:val="007E4797"/>
    <w:rsid w:val="007E48CD"/>
    <w:rsid w:val="007E48E4"/>
    <w:rsid w:val="007E492A"/>
    <w:rsid w:val="007E531F"/>
    <w:rsid w:val="007E55B1"/>
    <w:rsid w:val="007E5634"/>
    <w:rsid w:val="007E5A65"/>
    <w:rsid w:val="007E5D16"/>
    <w:rsid w:val="007E5FFD"/>
    <w:rsid w:val="007E602C"/>
    <w:rsid w:val="007E6239"/>
    <w:rsid w:val="007E66F7"/>
    <w:rsid w:val="007E6735"/>
    <w:rsid w:val="007E67F4"/>
    <w:rsid w:val="007E6ACB"/>
    <w:rsid w:val="007E732E"/>
    <w:rsid w:val="007E741E"/>
    <w:rsid w:val="007E7818"/>
    <w:rsid w:val="007E796F"/>
    <w:rsid w:val="007E79F1"/>
    <w:rsid w:val="007E7A84"/>
    <w:rsid w:val="007E7B2B"/>
    <w:rsid w:val="007E7E6F"/>
    <w:rsid w:val="007F0231"/>
    <w:rsid w:val="007F05E0"/>
    <w:rsid w:val="007F0B77"/>
    <w:rsid w:val="007F0B82"/>
    <w:rsid w:val="007F0CDB"/>
    <w:rsid w:val="007F0DD3"/>
    <w:rsid w:val="007F0FAC"/>
    <w:rsid w:val="007F1083"/>
    <w:rsid w:val="007F1145"/>
    <w:rsid w:val="007F18C0"/>
    <w:rsid w:val="007F2477"/>
    <w:rsid w:val="007F2DBB"/>
    <w:rsid w:val="007F2ED4"/>
    <w:rsid w:val="007F35B2"/>
    <w:rsid w:val="007F363C"/>
    <w:rsid w:val="007F3960"/>
    <w:rsid w:val="007F3B00"/>
    <w:rsid w:val="007F3FB0"/>
    <w:rsid w:val="007F43A9"/>
    <w:rsid w:val="007F451D"/>
    <w:rsid w:val="007F4B0E"/>
    <w:rsid w:val="007F4E33"/>
    <w:rsid w:val="007F54CD"/>
    <w:rsid w:val="007F5605"/>
    <w:rsid w:val="007F5608"/>
    <w:rsid w:val="007F5874"/>
    <w:rsid w:val="007F5BD3"/>
    <w:rsid w:val="007F5C79"/>
    <w:rsid w:val="007F5D4A"/>
    <w:rsid w:val="007F5DB6"/>
    <w:rsid w:val="007F5DB7"/>
    <w:rsid w:val="007F5FE9"/>
    <w:rsid w:val="007F6562"/>
    <w:rsid w:val="007F65F2"/>
    <w:rsid w:val="007F666A"/>
    <w:rsid w:val="007F6772"/>
    <w:rsid w:val="007F6A48"/>
    <w:rsid w:val="007F6AD2"/>
    <w:rsid w:val="007F6B71"/>
    <w:rsid w:val="007F6CBA"/>
    <w:rsid w:val="007F6D44"/>
    <w:rsid w:val="007F70D6"/>
    <w:rsid w:val="007F7237"/>
    <w:rsid w:val="007F731B"/>
    <w:rsid w:val="007F7733"/>
    <w:rsid w:val="007F7864"/>
    <w:rsid w:val="007F795B"/>
    <w:rsid w:val="007F7AF9"/>
    <w:rsid w:val="007F7D55"/>
    <w:rsid w:val="00800104"/>
    <w:rsid w:val="00800184"/>
    <w:rsid w:val="00800312"/>
    <w:rsid w:val="00800387"/>
    <w:rsid w:val="00800994"/>
    <w:rsid w:val="00800D5F"/>
    <w:rsid w:val="0080122E"/>
    <w:rsid w:val="008013B8"/>
    <w:rsid w:val="00801589"/>
    <w:rsid w:val="008016C8"/>
    <w:rsid w:val="0080179D"/>
    <w:rsid w:val="008017E8"/>
    <w:rsid w:val="00801838"/>
    <w:rsid w:val="008018DC"/>
    <w:rsid w:val="00801992"/>
    <w:rsid w:val="00801A81"/>
    <w:rsid w:val="00801DF5"/>
    <w:rsid w:val="00801ECB"/>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E2E"/>
    <w:rsid w:val="00803FD6"/>
    <w:rsid w:val="00804119"/>
    <w:rsid w:val="008041E1"/>
    <w:rsid w:val="0080478F"/>
    <w:rsid w:val="00804867"/>
    <w:rsid w:val="008048F3"/>
    <w:rsid w:val="00804B2F"/>
    <w:rsid w:val="00804C2A"/>
    <w:rsid w:val="00804D80"/>
    <w:rsid w:val="00804FA1"/>
    <w:rsid w:val="00805067"/>
    <w:rsid w:val="008050E9"/>
    <w:rsid w:val="008053AD"/>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D3"/>
    <w:rsid w:val="0081012C"/>
    <w:rsid w:val="00810636"/>
    <w:rsid w:val="00810AA6"/>
    <w:rsid w:val="00810DE9"/>
    <w:rsid w:val="00810EAE"/>
    <w:rsid w:val="00811036"/>
    <w:rsid w:val="00811417"/>
    <w:rsid w:val="00812027"/>
    <w:rsid w:val="008121EB"/>
    <w:rsid w:val="008123D5"/>
    <w:rsid w:val="008124FE"/>
    <w:rsid w:val="008125E9"/>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4E42"/>
    <w:rsid w:val="0081529F"/>
    <w:rsid w:val="008153F0"/>
    <w:rsid w:val="008154B6"/>
    <w:rsid w:val="008155E8"/>
    <w:rsid w:val="00815706"/>
    <w:rsid w:val="00815998"/>
    <w:rsid w:val="00815D64"/>
    <w:rsid w:val="00816292"/>
    <w:rsid w:val="00816428"/>
    <w:rsid w:val="00816A54"/>
    <w:rsid w:val="00816B97"/>
    <w:rsid w:val="00816D94"/>
    <w:rsid w:val="00816D9C"/>
    <w:rsid w:val="00817151"/>
    <w:rsid w:val="0081745E"/>
    <w:rsid w:val="00817822"/>
    <w:rsid w:val="0081787C"/>
    <w:rsid w:val="00817AB0"/>
    <w:rsid w:val="00817B8F"/>
    <w:rsid w:val="00817C96"/>
    <w:rsid w:val="00817CB0"/>
    <w:rsid w:val="00817CD5"/>
    <w:rsid w:val="00817CFA"/>
    <w:rsid w:val="00817D2A"/>
    <w:rsid w:val="00817DF1"/>
    <w:rsid w:val="00817F27"/>
    <w:rsid w:val="0082050E"/>
    <w:rsid w:val="008207D7"/>
    <w:rsid w:val="00820A96"/>
    <w:rsid w:val="00820C15"/>
    <w:rsid w:val="00820C9E"/>
    <w:rsid w:val="0082106F"/>
    <w:rsid w:val="008216E2"/>
    <w:rsid w:val="0082172C"/>
    <w:rsid w:val="008219C7"/>
    <w:rsid w:val="00821A22"/>
    <w:rsid w:val="00821DC0"/>
    <w:rsid w:val="00821E1F"/>
    <w:rsid w:val="00821F09"/>
    <w:rsid w:val="00822131"/>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179"/>
    <w:rsid w:val="0082449E"/>
    <w:rsid w:val="008244D9"/>
    <w:rsid w:val="008247A4"/>
    <w:rsid w:val="008249DE"/>
    <w:rsid w:val="008249FF"/>
    <w:rsid w:val="00824D55"/>
    <w:rsid w:val="00824F6A"/>
    <w:rsid w:val="008251EC"/>
    <w:rsid w:val="00825511"/>
    <w:rsid w:val="00825681"/>
    <w:rsid w:val="00825693"/>
    <w:rsid w:val="00825E7E"/>
    <w:rsid w:val="00825EEF"/>
    <w:rsid w:val="00825F7B"/>
    <w:rsid w:val="00826068"/>
    <w:rsid w:val="0082618F"/>
    <w:rsid w:val="00826204"/>
    <w:rsid w:val="008263E0"/>
    <w:rsid w:val="0082655A"/>
    <w:rsid w:val="00826797"/>
    <w:rsid w:val="0082679C"/>
    <w:rsid w:val="008269F6"/>
    <w:rsid w:val="00826BF9"/>
    <w:rsid w:val="00826C40"/>
    <w:rsid w:val="00826D90"/>
    <w:rsid w:val="00826FF0"/>
    <w:rsid w:val="00827015"/>
    <w:rsid w:val="00827109"/>
    <w:rsid w:val="008272E9"/>
    <w:rsid w:val="00827899"/>
    <w:rsid w:val="00827A41"/>
    <w:rsid w:val="00827AF3"/>
    <w:rsid w:val="008301C9"/>
    <w:rsid w:val="008304E7"/>
    <w:rsid w:val="008309AD"/>
    <w:rsid w:val="008312A9"/>
    <w:rsid w:val="00831561"/>
    <w:rsid w:val="008316A4"/>
    <w:rsid w:val="0083179C"/>
    <w:rsid w:val="00831819"/>
    <w:rsid w:val="008318B9"/>
    <w:rsid w:val="00831AB2"/>
    <w:rsid w:val="00831B01"/>
    <w:rsid w:val="00832142"/>
    <w:rsid w:val="0083216F"/>
    <w:rsid w:val="00832AB1"/>
    <w:rsid w:val="00832C18"/>
    <w:rsid w:val="00832CAF"/>
    <w:rsid w:val="0083311A"/>
    <w:rsid w:val="00833651"/>
    <w:rsid w:val="0083417A"/>
    <w:rsid w:val="00834463"/>
    <w:rsid w:val="00834483"/>
    <w:rsid w:val="00834512"/>
    <w:rsid w:val="008349E7"/>
    <w:rsid w:val="00834A4F"/>
    <w:rsid w:val="00834D81"/>
    <w:rsid w:val="00834E90"/>
    <w:rsid w:val="00834FB0"/>
    <w:rsid w:val="0083502E"/>
    <w:rsid w:val="008350E9"/>
    <w:rsid w:val="0083535F"/>
    <w:rsid w:val="008353B5"/>
    <w:rsid w:val="0083542B"/>
    <w:rsid w:val="008354E7"/>
    <w:rsid w:val="00835B82"/>
    <w:rsid w:val="00835BF7"/>
    <w:rsid w:val="00835F1B"/>
    <w:rsid w:val="00835F39"/>
    <w:rsid w:val="00836089"/>
    <w:rsid w:val="00836133"/>
    <w:rsid w:val="0083657B"/>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F6"/>
    <w:rsid w:val="00841315"/>
    <w:rsid w:val="00841321"/>
    <w:rsid w:val="00841573"/>
    <w:rsid w:val="0084182E"/>
    <w:rsid w:val="008419A1"/>
    <w:rsid w:val="00841AF1"/>
    <w:rsid w:val="00841B67"/>
    <w:rsid w:val="00841C08"/>
    <w:rsid w:val="00841EE6"/>
    <w:rsid w:val="00841FA0"/>
    <w:rsid w:val="00841FB4"/>
    <w:rsid w:val="00842061"/>
    <w:rsid w:val="0084244F"/>
    <w:rsid w:val="0084258F"/>
    <w:rsid w:val="0084263E"/>
    <w:rsid w:val="0084282D"/>
    <w:rsid w:val="0084296C"/>
    <w:rsid w:val="00842B49"/>
    <w:rsid w:val="00842DB7"/>
    <w:rsid w:val="0084338C"/>
    <w:rsid w:val="0084387F"/>
    <w:rsid w:val="00843AA1"/>
    <w:rsid w:val="00843AFD"/>
    <w:rsid w:val="00843B2C"/>
    <w:rsid w:val="0084425B"/>
    <w:rsid w:val="00844302"/>
    <w:rsid w:val="008444E3"/>
    <w:rsid w:val="008444F8"/>
    <w:rsid w:val="008445D2"/>
    <w:rsid w:val="00844750"/>
    <w:rsid w:val="00844864"/>
    <w:rsid w:val="00844A45"/>
    <w:rsid w:val="00844B27"/>
    <w:rsid w:val="008451AB"/>
    <w:rsid w:val="0084566B"/>
    <w:rsid w:val="008459B2"/>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964"/>
    <w:rsid w:val="00847991"/>
    <w:rsid w:val="00847BD1"/>
    <w:rsid w:val="00847C4E"/>
    <w:rsid w:val="00847D07"/>
    <w:rsid w:val="00847F69"/>
    <w:rsid w:val="008501DB"/>
    <w:rsid w:val="008503DF"/>
    <w:rsid w:val="008504B4"/>
    <w:rsid w:val="008504BA"/>
    <w:rsid w:val="008507C9"/>
    <w:rsid w:val="00850988"/>
    <w:rsid w:val="00850AE8"/>
    <w:rsid w:val="00850B13"/>
    <w:rsid w:val="00851845"/>
    <w:rsid w:val="00851928"/>
    <w:rsid w:val="00851983"/>
    <w:rsid w:val="008519A6"/>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983"/>
    <w:rsid w:val="00854A91"/>
    <w:rsid w:val="00854AAB"/>
    <w:rsid w:val="00854B73"/>
    <w:rsid w:val="00854B83"/>
    <w:rsid w:val="00854D12"/>
    <w:rsid w:val="00854E0E"/>
    <w:rsid w:val="00855862"/>
    <w:rsid w:val="00855AD4"/>
    <w:rsid w:val="00855B51"/>
    <w:rsid w:val="00855B5B"/>
    <w:rsid w:val="00856006"/>
    <w:rsid w:val="008561BB"/>
    <w:rsid w:val="00856214"/>
    <w:rsid w:val="00856301"/>
    <w:rsid w:val="00856701"/>
    <w:rsid w:val="008567C0"/>
    <w:rsid w:val="008567F5"/>
    <w:rsid w:val="00856826"/>
    <w:rsid w:val="0085682C"/>
    <w:rsid w:val="008569DF"/>
    <w:rsid w:val="00856D2B"/>
    <w:rsid w:val="00856D93"/>
    <w:rsid w:val="00856E4A"/>
    <w:rsid w:val="0085701C"/>
    <w:rsid w:val="0085722A"/>
    <w:rsid w:val="00857686"/>
    <w:rsid w:val="00857C34"/>
    <w:rsid w:val="00857FBC"/>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73"/>
    <w:rsid w:val="00862202"/>
    <w:rsid w:val="00862290"/>
    <w:rsid w:val="00862307"/>
    <w:rsid w:val="00862558"/>
    <w:rsid w:val="0086260E"/>
    <w:rsid w:val="008626B0"/>
    <w:rsid w:val="00862789"/>
    <w:rsid w:val="00862988"/>
    <w:rsid w:val="008629C5"/>
    <w:rsid w:val="00862A4E"/>
    <w:rsid w:val="00862BA2"/>
    <w:rsid w:val="00863096"/>
    <w:rsid w:val="008633F6"/>
    <w:rsid w:val="00863479"/>
    <w:rsid w:val="00863AA0"/>
    <w:rsid w:val="00863AA3"/>
    <w:rsid w:val="00863DFD"/>
    <w:rsid w:val="0086471E"/>
    <w:rsid w:val="00864827"/>
    <w:rsid w:val="00864A9F"/>
    <w:rsid w:val="00864C02"/>
    <w:rsid w:val="00864DF9"/>
    <w:rsid w:val="00864FF6"/>
    <w:rsid w:val="008650AB"/>
    <w:rsid w:val="008650B1"/>
    <w:rsid w:val="0086554B"/>
    <w:rsid w:val="008655A0"/>
    <w:rsid w:val="00865696"/>
    <w:rsid w:val="00865961"/>
    <w:rsid w:val="008659F2"/>
    <w:rsid w:val="00865D02"/>
    <w:rsid w:val="00865D4C"/>
    <w:rsid w:val="00865DE1"/>
    <w:rsid w:val="0086608E"/>
    <w:rsid w:val="00866619"/>
    <w:rsid w:val="00866BFD"/>
    <w:rsid w:val="00866D02"/>
    <w:rsid w:val="00866FEA"/>
    <w:rsid w:val="008670D0"/>
    <w:rsid w:val="00867255"/>
    <w:rsid w:val="00867340"/>
    <w:rsid w:val="00867549"/>
    <w:rsid w:val="008678F0"/>
    <w:rsid w:val="00867E39"/>
    <w:rsid w:val="00870018"/>
    <w:rsid w:val="00870533"/>
    <w:rsid w:val="008705A9"/>
    <w:rsid w:val="0087074F"/>
    <w:rsid w:val="00870793"/>
    <w:rsid w:val="00870869"/>
    <w:rsid w:val="00870A1C"/>
    <w:rsid w:val="00870B48"/>
    <w:rsid w:val="00870C3D"/>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1FA"/>
    <w:rsid w:val="00873463"/>
    <w:rsid w:val="008734E7"/>
    <w:rsid w:val="00873771"/>
    <w:rsid w:val="00873B28"/>
    <w:rsid w:val="00873BF0"/>
    <w:rsid w:val="00873C85"/>
    <w:rsid w:val="00873EAF"/>
    <w:rsid w:val="00873F8A"/>
    <w:rsid w:val="008742C0"/>
    <w:rsid w:val="008742CE"/>
    <w:rsid w:val="00874A6D"/>
    <w:rsid w:val="00874E33"/>
    <w:rsid w:val="00874FAC"/>
    <w:rsid w:val="0087504C"/>
    <w:rsid w:val="00875755"/>
    <w:rsid w:val="00875905"/>
    <w:rsid w:val="00875BB4"/>
    <w:rsid w:val="00875BC6"/>
    <w:rsid w:val="00875F79"/>
    <w:rsid w:val="00875FBD"/>
    <w:rsid w:val="00875FEF"/>
    <w:rsid w:val="00876292"/>
    <w:rsid w:val="00876363"/>
    <w:rsid w:val="00876A88"/>
    <w:rsid w:val="00876AC7"/>
    <w:rsid w:val="0087763F"/>
    <w:rsid w:val="008777DD"/>
    <w:rsid w:val="00877839"/>
    <w:rsid w:val="00877902"/>
    <w:rsid w:val="00877C45"/>
    <w:rsid w:val="00877C57"/>
    <w:rsid w:val="00877FA3"/>
    <w:rsid w:val="00880295"/>
    <w:rsid w:val="00880316"/>
    <w:rsid w:val="008804C9"/>
    <w:rsid w:val="008804DA"/>
    <w:rsid w:val="008805CF"/>
    <w:rsid w:val="00880695"/>
    <w:rsid w:val="00880CE0"/>
    <w:rsid w:val="00880D84"/>
    <w:rsid w:val="00880E95"/>
    <w:rsid w:val="008810DF"/>
    <w:rsid w:val="008810FA"/>
    <w:rsid w:val="0088111C"/>
    <w:rsid w:val="00881346"/>
    <w:rsid w:val="0088140E"/>
    <w:rsid w:val="00881411"/>
    <w:rsid w:val="0088145A"/>
    <w:rsid w:val="00881475"/>
    <w:rsid w:val="008815D5"/>
    <w:rsid w:val="0088166E"/>
    <w:rsid w:val="00881842"/>
    <w:rsid w:val="008819A5"/>
    <w:rsid w:val="00881A5D"/>
    <w:rsid w:val="00881B88"/>
    <w:rsid w:val="00881F28"/>
    <w:rsid w:val="0088206A"/>
    <w:rsid w:val="008820C1"/>
    <w:rsid w:val="00882616"/>
    <w:rsid w:val="0088266D"/>
    <w:rsid w:val="008827B8"/>
    <w:rsid w:val="008827E1"/>
    <w:rsid w:val="008829DC"/>
    <w:rsid w:val="00882BB1"/>
    <w:rsid w:val="00883004"/>
    <w:rsid w:val="008832CC"/>
    <w:rsid w:val="008839D5"/>
    <w:rsid w:val="00883ED6"/>
    <w:rsid w:val="00883FB8"/>
    <w:rsid w:val="00883FE4"/>
    <w:rsid w:val="00884255"/>
    <w:rsid w:val="0088425B"/>
    <w:rsid w:val="00884468"/>
    <w:rsid w:val="0088486F"/>
    <w:rsid w:val="00884A16"/>
    <w:rsid w:val="00884AD8"/>
    <w:rsid w:val="00884B42"/>
    <w:rsid w:val="00884B78"/>
    <w:rsid w:val="00884CDF"/>
    <w:rsid w:val="00885460"/>
    <w:rsid w:val="0088579F"/>
    <w:rsid w:val="00885848"/>
    <w:rsid w:val="008859EE"/>
    <w:rsid w:val="00885AC8"/>
    <w:rsid w:val="00885C5B"/>
    <w:rsid w:val="00885CF4"/>
    <w:rsid w:val="00885D5D"/>
    <w:rsid w:val="00885DA4"/>
    <w:rsid w:val="00885DBC"/>
    <w:rsid w:val="00885EC9"/>
    <w:rsid w:val="00885F46"/>
    <w:rsid w:val="00885F7A"/>
    <w:rsid w:val="00886223"/>
    <w:rsid w:val="0088651F"/>
    <w:rsid w:val="0088657C"/>
    <w:rsid w:val="00886838"/>
    <w:rsid w:val="008868F1"/>
    <w:rsid w:val="00886ADB"/>
    <w:rsid w:val="008870BE"/>
    <w:rsid w:val="008876DF"/>
    <w:rsid w:val="00887771"/>
    <w:rsid w:val="00887A2C"/>
    <w:rsid w:val="00887FEF"/>
    <w:rsid w:val="0089015D"/>
    <w:rsid w:val="00890450"/>
    <w:rsid w:val="008905E6"/>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58B"/>
    <w:rsid w:val="00893024"/>
    <w:rsid w:val="0089320E"/>
    <w:rsid w:val="008932D1"/>
    <w:rsid w:val="008935EA"/>
    <w:rsid w:val="008939C4"/>
    <w:rsid w:val="00893AEF"/>
    <w:rsid w:val="00893B3B"/>
    <w:rsid w:val="00893BA4"/>
    <w:rsid w:val="00893D22"/>
    <w:rsid w:val="00893DA7"/>
    <w:rsid w:val="00893DB3"/>
    <w:rsid w:val="00894098"/>
    <w:rsid w:val="008940EF"/>
    <w:rsid w:val="00894285"/>
    <w:rsid w:val="00894460"/>
    <w:rsid w:val="00894861"/>
    <w:rsid w:val="008948A0"/>
    <w:rsid w:val="0089495A"/>
    <w:rsid w:val="00894A2E"/>
    <w:rsid w:val="00894ADC"/>
    <w:rsid w:val="00894BEF"/>
    <w:rsid w:val="00894BF5"/>
    <w:rsid w:val="008951E1"/>
    <w:rsid w:val="00895243"/>
    <w:rsid w:val="00895A0C"/>
    <w:rsid w:val="00895C37"/>
    <w:rsid w:val="008961A5"/>
    <w:rsid w:val="008964E2"/>
    <w:rsid w:val="00896820"/>
    <w:rsid w:val="0089699C"/>
    <w:rsid w:val="00896D10"/>
    <w:rsid w:val="00896DF5"/>
    <w:rsid w:val="00896FD8"/>
    <w:rsid w:val="00897082"/>
    <w:rsid w:val="008970F6"/>
    <w:rsid w:val="008972CB"/>
    <w:rsid w:val="008975C4"/>
    <w:rsid w:val="00897948"/>
    <w:rsid w:val="00897CF2"/>
    <w:rsid w:val="00897E2D"/>
    <w:rsid w:val="00897FA7"/>
    <w:rsid w:val="008A007D"/>
    <w:rsid w:val="008A0173"/>
    <w:rsid w:val="008A018B"/>
    <w:rsid w:val="008A02D2"/>
    <w:rsid w:val="008A0339"/>
    <w:rsid w:val="008A03A0"/>
    <w:rsid w:val="008A0473"/>
    <w:rsid w:val="008A04C7"/>
    <w:rsid w:val="008A08B2"/>
    <w:rsid w:val="008A12FF"/>
    <w:rsid w:val="008A15C2"/>
    <w:rsid w:val="008A1C65"/>
    <w:rsid w:val="008A1EA1"/>
    <w:rsid w:val="008A1FBC"/>
    <w:rsid w:val="008A22C7"/>
    <w:rsid w:val="008A24BD"/>
    <w:rsid w:val="008A294D"/>
    <w:rsid w:val="008A2AAE"/>
    <w:rsid w:val="008A2EAA"/>
    <w:rsid w:val="008A2EEF"/>
    <w:rsid w:val="008A2F26"/>
    <w:rsid w:val="008A2F37"/>
    <w:rsid w:val="008A3057"/>
    <w:rsid w:val="008A33B0"/>
    <w:rsid w:val="008A34BF"/>
    <w:rsid w:val="008A3551"/>
    <w:rsid w:val="008A35AE"/>
    <w:rsid w:val="008A3619"/>
    <w:rsid w:val="008A36ED"/>
    <w:rsid w:val="008A3898"/>
    <w:rsid w:val="008A3FC5"/>
    <w:rsid w:val="008A42D8"/>
    <w:rsid w:val="008A457F"/>
    <w:rsid w:val="008A4DAC"/>
    <w:rsid w:val="008A4E04"/>
    <w:rsid w:val="008A507E"/>
    <w:rsid w:val="008A5083"/>
    <w:rsid w:val="008A53C3"/>
    <w:rsid w:val="008A59E9"/>
    <w:rsid w:val="008A60F8"/>
    <w:rsid w:val="008A62D3"/>
    <w:rsid w:val="008A631F"/>
    <w:rsid w:val="008A668F"/>
    <w:rsid w:val="008A6C0D"/>
    <w:rsid w:val="008A6F7D"/>
    <w:rsid w:val="008A6F9D"/>
    <w:rsid w:val="008A72A4"/>
    <w:rsid w:val="008A74E1"/>
    <w:rsid w:val="008A758D"/>
    <w:rsid w:val="008A75B1"/>
    <w:rsid w:val="008A75C5"/>
    <w:rsid w:val="008A7669"/>
    <w:rsid w:val="008A76CB"/>
    <w:rsid w:val="008A7819"/>
    <w:rsid w:val="008A7B15"/>
    <w:rsid w:val="008A7B51"/>
    <w:rsid w:val="008B01A2"/>
    <w:rsid w:val="008B0677"/>
    <w:rsid w:val="008B07C2"/>
    <w:rsid w:val="008B097E"/>
    <w:rsid w:val="008B0CD0"/>
    <w:rsid w:val="008B0D18"/>
    <w:rsid w:val="008B0F9B"/>
    <w:rsid w:val="008B130E"/>
    <w:rsid w:val="008B138A"/>
    <w:rsid w:val="008B1651"/>
    <w:rsid w:val="008B175A"/>
    <w:rsid w:val="008B182D"/>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76A"/>
    <w:rsid w:val="008B3779"/>
    <w:rsid w:val="008B3867"/>
    <w:rsid w:val="008B38CF"/>
    <w:rsid w:val="008B3B11"/>
    <w:rsid w:val="008B3B65"/>
    <w:rsid w:val="008B3C04"/>
    <w:rsid w:val="008B3E81"/>
    <w:rsid w:val="008B3E90"/>
    <w:rsid w:val="008B3FC9"/>
    <w:rsid w:val="008B3FF2"/>
    <w:rsid w:val="008B41EF"/>
    <w:rsid w:val="008B4230"/>
    <w:rsid w:val="008B447F"/>
    <w:rsid w:val="008B44A9"/>
    <w:rsid w:val="008B4A4A"/>
    <w:rsid w:val="008B4B0D"/>
    <w:rsid w:val="008B4B33"/>
    <w:rsid w:val="008B5448"/>
    <w:rsid w:val="008B5577"/>
    <w:rsid w:val="008B5ACB"/>
    <w:rsid w:val="008B5B97"/>
    <w:rsid w:val="008B5CB3"/>
    <w:rsid w:val="008B5E15"/>
    <w:rsid w:val="008B60ED"/>
    <w:rsid w:val="008B66CB"/>
    <w:rsid w:val="008B6E5C"/>
    <w:rsid w:val="008B6EEA"/>
    <w:rsid w:val="008B71DE"/>
    <w:rsid w:val="008B7533"/>
    <w:rsid w:val="008B77A8"/>
    <w:rsid w:val="008B793A"/>
    <w:rsid w:val="008B7E34"/>
    <w:rsid w:val="008B7E71"/>
    <w:rsid w:val="008C0547"/>
    <w:rsid w:val="008C0BBE"/>
    <w:rsid w:val="008C1161"/>
    <w:rsid w:val="008C119E"/>
    <w:rsid w:val="008C14F9"/>
    <w:rsid w:val="008C170A"/>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208"/>
    <w:rsid w:val="008C3466"/>
    <w:rsid w:val="008C385A"/>
    <w:rsid w:val="008C3DD2"/>
    <w:rsid w:val="008C4273"/>
    <w:rsid w:val="008C42CE"/>
    <w:rsid w:val="008C42DD"/>
    <w:rsid w:val="008C450D"/>
    <w:rsid w:val="008C47A4"/>
    <w:rsid w:val="008C4B47"/>
    <w:rsid w:val="008C5242"/>
    <w:rsid w:val="008C570A"/>
    <w:rsid w:val="008C5905"/>
    <w:rsid w:val="008C59D5"/>
    <w:rsid w:val="008C5B10"/>
    <w:rsid w:val="008C5B76"/>
    <w:rsid w:val="008C5C1E"/>
    <w:rsid w:val="008C5DAE"/>
    <w:rsid w:val="008C5FA3"/>
    <w:rsid w:val="008C620D"/>
    <w:rsid w:val="008C63FA"/>
    <w:rsid w:val="008C6970"/>
    <w:rsid w:val="008C69DC"/>
    <w:rsid w:val="008C6C7A"/>
    <w:rsid w:val="008C6D71"/>
    <w:rsid w:val="008C6F4F"/>
    <w:rsid w:val="008C6F9B"/>
    <w:rsid w:val="008C6FA2"/>
    <w:rsid w:val="008C7245"/>
    <w:rsid w:val="008C74CC"/>
    <w:rsid w:val="008C76D5"/>
    <w:rsid w:val="008C7D79"/>
    <w:rsid w:val="008C7E86"/>
    <w:rsid w:val="008C7F77"/>
    <w:rsid w:val="008D0459"/>
    <w:rsid w:val="008D05D2"/>
    <w:rsid w:val="008D069D"/>
    <w:rsid w:val="008D0A7A"/>
    <w:rsid w:val="008D0B27"/>
    <w:rsid w:val="008D0CFD"/>
    <w:rsid w:val="008D0D5D"/>
    <w:rsid w:val="008D0DF4"/>
    <w:rsid w:val="008D10E9"/>
    <w:rsid w:val="008D13DC"/>
    <w:rsid w:val="008D149D"/>
    <w:rsid w:val="008D1880"/>
    <w:rsid w:val="008D1E23"/>
    <w:rsid w:val="008D2209"/>
    <w:rsid w:val="008D2381"/>
    <w:rsid w:val="008D2461"/>
    <w:rsid w:val="008D2523"/>
    <w:rsid w:val="008D2739"/>
    <w:rsid w:val="008D29D2"/>
    <w:rsid w:val="008D2BB3"/>
    <w:rsid w:val="008D2E71"/>
    <w:rsid w:val="008D3018"/>
    <w:rsid w:val="008D3188"/>
    <w:rsid w:val="008D3208"/>
    <w:rsid w:val="008D3604"/>
    <w:rsid w:val="008D399A"/>
    <w:rsid w:val="008D3F5B"/>
    <w:rsid w:val="008D3FE0"/>
    <w:rsid w:val="008D42C0"/>
    <w:rsid w:val="008D4318"/>
    <w:rsid w:val="008D453F"/>
    <w:rsid w:val="008D465D"/>
    <w:rsid w:val="008D48FB"/>
    <w:rsid w:val="008D508F"/>
    <w:rsid w:val="008D509D"/>
    <w:rsid w:val="008D5293"/>
    <w:rsid w:val="008D538D"/>
    <w:rsid w:val="008D55A8"/>
    <w:rsid w:val="008D57A7"/>
    <w:rsid w:val="008D584E"/>
    <w:rsid w:val="008D5879"/>
    <w:rsid w:val="008D592F"/>
    <w:rsid w:val="008D5A3E"/>
    <w:rsid w:val="008D5C7E"/>
    <w:rsid w:val="008D5D90"/>
    <w:rsid w:val="008D5FCD"/>
    <w:rsid w:val="008D6255"/>
    <w:rsid w:val="008D65B3"/>
    <w:rsid w:val="008D6733"/>
    <w:rsid w:val="008D67AD"/>
    <w:rsid w:val="008D6939"/>
    <w:rsid w:val="008D6BDB"/>
    <w:rsid w:val="008D6CB3"/>
    <w:rsid w:val="008D6E17"/>
    <w:rsid w:val="008D6E70"/>
    <w:rsid w:val="008D6F90"/>
    <w:rsid w:val="008D7066"/>
    <w:rsid w:val="008D7554"/>
    <w:rsid w:val="008D75BC"/>
    <w:rsid w:val="008D7615"/>
    <w:rsid w:val="008D76A0"/>
    <w:rsid w:val="008D7787"/>
    <w:rsid w:val="008D77F9"/>
    <w:rsid w:val="008D7907"/>
    <w:rsid w:val="008D7955"/>
    <w:rsid w:val="008D7AE2"/>
    <w:rsid w:val="008D7BCD"/>
    <w:rsid w:val="008D7DEB"/>
    <w:rsid w:val="008D7F20"/>
    <w:rsid w:val="008E00CC"/>
    <w:rsid w:val="008E04B5"/>
    <w:rsid w:val="008E074C"/>
    <w:rsid w:val="008E0B90"/>
    <w:rsid w:val="008E0CDD"/>
    <w:rsid w:val="008E0DA1"/>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E73"/>
    <w:rsid w:val="008E2E8C"/>
    <w:rsid w:val="008E378A"/>
    <w:rsid w:val="008E3BF3"/>
    <w:rsid w:val="008E3C69"/>
    <w:rsid w:val="008E3F52"/>
    <w:rsid w:val="008E3FA8"/>
    <w:rsid w:val="008E412D"/>
    <w:rsid w:val="008E451A"/>
    <w:rsid w:val="008E48FD"/>
    <w:rsid w:val="008E4AAE"/>
    <w:rsid w:val="008E4C2D"/>
    <w:rsid w:val="008E4CA5"/>
    <w:rsid w:val="008E4E1F"/>
    <w:rsid w:val="008E4E8E"/>
    <w:rsid w:val="008E52DD"/>
    <w:rsid w:val="008E5412"/>
    <w:rsid w:val="008E5625"/>
    <w:rsid w:val="008E5B5F"/>
    <w:rsid w:val="008E5D5A"/>
    <w:rsid w:val="008E5F2B"/>
    <w:rsid w:val="008E61CF"/>
    <w:rsid w:val="008E624A"/>
    <w:rsid w:val="008E6788"/>
    <w:rsid w:val="008E700E"/>
    <w:rsid w:val="008E71BB"/>
    <w:rsid w:val="008E73AB"/>
    <w:rsid w:val="008E7431"/>
    <w:rsid w:val="008E743E"/>
    <w:rsid w:val="008E7611"/>
    <w:rsid w:val="008E7684"/>
    <w:rsid w:val="008E76C6"/>
    <w:rsid w:val="008E79F4"/>
    <w:rsid w:val="008E7DB3"/>
    <w:rsid w:val="008E7F9D"/>
    <w:rsid w:val="008F005E"/>
    <w:rsid w:val="008F0090"/>
    <w:rsid w:val="008F01AB"/>
    <w:rsid w:val="008F01F8"/>
    <w:rsid w:val="008F044C"/>
    <w:rsid w:val="008F0460"/>
    <w:rsid w:val="008F0658"/>
    <w:rsid w:val="008F06E5"/>
    <w:rsid w:val="008F0819"/>
    <w:rsid w:val="008F0822"/>
    <w:rsid w:val="008F0A28"/>
    <w:rsid w:val="008F0BA6"/>
    <w:rsid w:val="008F0BB8"/>
    <w:rsid w:val="008F0F84"/>
    <w:rsid w:val="008F0FC8"/>
    <w:rsid w:val="008F114F"/>
    <w:rsid w:val="008F155B"/>
    <w:rsid w:val="008F1A1A"/>
    <w:rsid w:val="008F1A62"/>
    <w:rsid w:val="008F1B10"/>
    <w:rsid w:val="008F1CF8"/>
    <w:rsid w:val="008F2201"/>
    <w:rsid w:val="008F25D6"/>
    <w:rsid w:val="008F2610"/>
    <w:rsid w:val="008F265F"/>
    <w:rsid w:val="008F293B"/>
    <w:rsid w:val="008F2A8C"/>
    <w:rsid w:val="008F3069"/>
    <w:rsid w:val="008F3174"/>
    <w:rsid w:val="008F3184"/>
    <w:rsid w:val="008F35F6"/>
    <w:rsid w:val="008F37E2"/>
    <w:rsid w:val="008F3B64"/>
    <w:rsid w:val="008F3BB1"/>
    <w:rsid w:val="008F3D2D"/>
    <w:rsid w:val="008F3D7C"/>
    <w:rsid w:val="008F3DC9"/>
    <w:rsid w:val="008F3FDD"/>
    <w:rsid w:val="008F402A"/>
    <w:rsid w:val="008F4107"/>
    <w:rsid w:val="008F425F"/>
    <w:rsid w:val="008F439C"/>
    <w:rsid w:val="008F4643"/>
    <w:rsid w:val="008F47B5"/>
    <w:rsid w:val="008F4B0F"/>
    <w:rsid w:val="008F4BFE"/>
    <w:rsid w:val="008F4DD5"/>
    <w:rsid w:val="008F4E3F"/>
    <w:rsid w:val="008F5272"/>
    <w:rsid w:val="008F52CA"/>
    <w:rsid w:val="008F5342"/>
    <w:rsid w:val="008F5406"/>
    <w:rsid w:val="008F5474"/>
    <w:rsid w:val="008F5660"/>
    <w:rsid w:val="008F5866"/>
    <w:rsid w:val="008F595E"/>
    <w:rsid w:val="008F5B1F"/>
    <w:rsid w:val="008F5C4A"/>
    <w:rsid w:val="008F5F06"/>
    <w:rsid w:val="008F6132"/>
    <w:rsid w:val="008F6188"/>
    <w:rsid w:val="008F6487"/>
    <w:rsid w:val="008F650B"/>
    <w:rsid w:val="008F6649"/>
    <w:rsid w:val="008F677D"/>
    <w:rsid w:val="008F692B"/>
    <w:rsid w:val="008F6ADB"/>
    <w:rsid w:val="008F6CD1"/>
    <w:rsid w:val="008F6FBB"/>
    <w:rsid w:val="008F7088"/>
    <w:rsid w:val="008F721F"/>
    <w:rsid w:val="008F7365"/>
    <w:rsid w:val="008F7508"/>
    <w:rsid w:val="008F757A"/>
    <w:rsid w:val="008F7886"/>
    <w:rsid w:val="008F7BD6"/>
    <w:rsid w:val="008F7CEF"/>
    <w:rsid w:val="008F7DBB"/>
    <w:rsid w:val="009000FD"/>
    <w:rsid w:val="00900B17"/>
    <w:rsid w:val="00900B60"/>
    <w:rsid w:val="00900BD0"/>
    <w:rsid w:val="00900DDE"/>
    <w:rsid w:val="00900DF1"/>
    <w:rsid w:val="00900E2E"/>
    <w:rsid w:val="00900E8C"/>
    <w:rsid w:val="00900EF4"/>
    <w:rsid w:val="00900F56"/>
    <w:rsid w:val="0090101E"/>
    <w:rsid w:val="009011F3"/>
    <w:rsid w:val="0090126D"/>
    <w:rsid w:val="009012ED"/>
    <w:rsid w:val="00901837"/>
    <w:rsid w:val="00901845"/>
    <w:rsid w:val="00901A2A"/>
    <w:rsid w:val="00901EDD"/>
    <w:rsid w:val="0090223C"/>
    <w:rsid w:val="009022BC"/>
    <w:rsid w:val="0090255A"/>
    <w:rsid w:val="00902686"/>
    <w:rsid w:val="00902734"/>
    <w:rsid w:val="00903281"/>
    <w:rsid w:val="0090358F"/>
    <w:rsid w:val="009036BA"/>
    <w:rsid w:val="00903CBC"/>
    <w:rsid w:val="00903F0F"/>
    <w:rsid w:val="00903F59"/>
    <w:rsid w:val="00903F6B"/>
    <w:rsid w:val="0090421A"/>
    <w:rsid w:val="009045C7"/>
    <w:rsid w:val="0090480E"/>
    <w:rsid w:val="00904A62"/>
    <w:rsid w:val="00904B6D"/>
    <w:rsid w:val="00904D35"/>
    <w:rsid w:val="00904D3D"/>
    <w:rsid w:val="00904E71"/>
    <w:rsid w:val="0090505B"/>
    <w:rsid w:val="009053F9"/>
    <w:rsid w:val="00905518"/>
    <w:rsid w:val="00905661"/>
    <w:rsid w:val="009056FA"/>
    <w:rsid w:val="00905A06"/>
    <w:rsid w:val="00905A3D"/>
    <w:rsid w:val="00905F49"/>
    <w:rsid w:val="00906100"/>
    <w:rsid w:val="009064F9"/>
    <w:rsid w:val="009065E7"/>
    <w:rsid w:val="0090662A"/>
    <w:rsid w:val="0090664B"/>
    <w:rsid w:val="009067B8"/>
    <w:rsid w:val="00906AC8"/>
    <w:rsid w:val="00906CBB"/>
    <w:rsid w:val="00906EED"/>
    <w:rsid w:val="0090703A"/>
    <w:rsid w:val="00907071"/>
    <w:rsid w:val="0090715C"/>
    <w:rsid w:val="009072BA"/>
    <w:rsid w:val="009076AC"/>
    <w:rsid w:val="0090776D"/>
    <w:rsid w:val="00907BEE"/>
    <w:rsid w:val="00907FD7"/>
    <w:rsid w:val="0091043E"/>
    <w:rsid w:val="00910629"/>
    <w:rsid w:val="00910854"/>
    <w:rsid w:val="00910874"/>
    <w:rsid w:val="009108A7"/>
    <w:rsid w:val="00910AB1"/>
    <w:rsid w:val="00910AD0"/>
    <w:rsid w:val="00910BD3"/>
    <w:rsid w:val="00910E1A"/>
    <w:rsid w:val="00911A5A"/>
    <w:rsid w:val="00911BF9"/>
    <w:rsid w:val="00911DA8"/>
    <w:rsid w:val="00911E1A"/>
    <w:rsid w:val="009120DE"/>
    <w:rsid w:val="00912245"/>
    <w:rsid w:val="00912254"/>
    <w:rsid w:val="0091225D"/>
    <w:rsid w:val="009123B9"/>
    <w:rsid w:val="00912976"/>
    <w:rsid w:val="00912A63"/>
    <w:rsid w:val="00912A96"/>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8A3"/>
    <w:rsid w:val="00914A5D"/>
    <w:rsid w:val="00914FE7"/>
    <w:rsid w:val="00915032"/>
    <w:rsid w:val="00915143"/>
    <w:rsid w:val="009151C0"/>
    <w:rsid w:val="0091537E"/>
    <w:rsid w:val="00915399"/>
    <w:rsid w:val="009154BD"/>
    <w:rsid w:val="00915650"/>
    <w:rsid w:val="009159C0"/>
    <w:rsid w:val="00915DA6"/>
    <w:rsid w:val="00915F7F"/>
    <w:rsid w:val="0091610F"/>
    <w:rsid w:val="0091619D"/>
    <w:rsid w:val="009161BA"/>
    <w:rsid w:val="00917161"/>
    <w:rsid w:val="00917517"/>
    <w:rsid w:val="0091766C"/>
    <w:rsid w:val="00917DEB"/>
    <w:rsid w:val="009206E8"/>
    <w:rsid w:val="0092078E"/>
    <w:rsid w:val="009207AA"/>
    <w:rsid w:val="00920848"/>
    <w:rsid w:val="009208F1"/>
    <w:rsid w:val="00920993"/>
    <w:rsid w:val="00920E33"/>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953"/>
    <w:rsid w:val="00923CA4"/>
    <w:rsid w:val="00923CC7"/>
    <w:rsid w:val="00923ED4"/>
    <w:rsid w:val="00924108"/>
    <w:rsid w:val="0092416F"/>
    <w:rsid w:val="009243B7"/>
    <w:rsid w:val="00924D2B"/>
    <w:rsid w:val="00925054"/>
    <w:rsid w:val="0092507E"/>
    <w:rsid w:val="00925092"/>
    <w:rsid w:val="009250C2"/>
    <w:rsid w:val="00925267"/>
    <w:rsid w:val="009253AB"/>
    <w:rsid w:val="00925415"/>
    <w:rsid w:val="009256CF"/>
    <w:rsid w:val="00925836"/>
    <w:rsid w:val="00925A3C"/>
    <w:rsid w:val="00925B66"/>
    <w:rsid w:val="00925BBF"/>
    <w:rsid w:val="00925CC5"/>
    <w:rsid w:val="00925DD1"/>
    <w:rsid w:val="009260EC"/>
    <w:rsid w:val="00926264"/>
    <w:rsid w:val="00926353"/>
    <w:rsid w:val="00926422"/>
    <w:rsid w:val="00926595"/>
    <w:rsid w:val="009265EE"/>
    <w:rsid w:val="0092698B"/>
    <w:rsid w:val="009269EB"/>
    <w:rsid w:val="00926B07"/>
    <w:rsid w:val="00926B9C"/>
    <w:rsid w:val="00926D98"/>
    <w:rsid w:val="00927146"/>
    <w:rsid w:val="00927341"/>
    <w:rsid w:val="009273A4"/>
    <w:rsid w:val="00927522"/>
    <w:rsid w:val="0092784B"/>
    <w:rsid w:val="009279AF"/>
    <w:rsid w:val="00927C42"/>
    <w:rsid w:val="00927F31"/>
    <w:rsid w:val="00927FF1"/>
    <w:rsid w:val="009300D9"/>
    <w:rsid w:val="0093011E"/>
    <w:rsid w:val="009301E4"/>
    <w:rsid w:val="00930305"/>
    <w:rsid w:val="0093063D"/>
    <w:rsid w:val="00930A2E"/>
    <w:rsid w:val="00930BD1"/>
    <w:rsid w:val="00930E72"/>
    <w:rsid w:val="00931164"/>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C57"/>
    <w:rsid w:val="00932F9D"/>
    <w:rsid w:val="0093319A"/>
    <w:rsid w:val="009332BB"/>
    <w:rsid w:val="00933435"/>
    <w:rsid w:val="009338CA"/>
    <w:rsid w:val="00933D61"/>
    <w:rsid w:val="00933DE4"/>
    <w:rsid w:val="00933EC7"/>
    <w:rsid w:val="00933F10"/>
    <w:rsid w:val="00934044"/>
    <w:rsid w:val="009340BF"/>
    <w:rsid w:val="00934760"/>
    <w:rsid w:val="0093488B"/>
    <w:rsid w:val="00934AEC"/>
    <w:rsid w:val="00934FFD"/>
    <w:rsid w:val="0093524A"/>
    <w:rsid w:val="009352A7"/>
    <w:rsid w:val="00935601"/>
    <w:rsid w:val="009359C0"/>
    <w:rsid w:val="00935B52"/>
    <w:rsid w:val="00935CC5"/>
    <w:rsid w:val="009360F7"/>
    <w:rsid w:val="0093611A"/>
    <w:rsid w:val="009362AF"/>
    <w:rsid w:val="0093634D"/>
    <w:rsid w:val="00936438"/>
    <w:rsid w:val="00936D07"/>
    <w:rsid w:val="009370A6"/>
    <w:rsid w:val="009370E5"/>
    <w:rsid w:val="0093718F"/>
    <w:rsid w:val="009371E8"/>
    <w:rsid w:val="009373C5"/>
    <w:rsid w:val="00937AC7"/>
    <w:rsid w:val="00937C56"/>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1ED6"/>
    <w:rsid w:val="009421B3"/>
    <w:rsid w:val="009421E1"/>
    <w:rsid w:val="00942354"/>
    <w:rsid w:val="00942485"/>
    <w:rsid w:val="00942BB8"/>
    <w:rsid w:val="00942E21"/>
    <w:rsid w:val="00942E85"/>
    <w:rsid w:val="00942EF9"/>
    <w:rsid w:val="0094335F"/>
    <w:rsid w:val="0094373F"/>
    <w:rsid w:val="0094376F"/>
    <w:rsid w:val="00943ED3"/>
    <w:rsid w:val="00944202"/>
    <w:rsid w:val="00944335"/>
    <w:rsid w:val="00944686"/>
    <w:rsid w:val="009446C0"/>
    <w:rsid w:val="0094484A"/>
    <w:rsid w:val="00944AF4"/>
    <w:rsid w:val="00944ED1"/>
    <w:rsid w:val="00945131"/>
    <w:rsid w:val="009453F9"/>
    <w:rsid w:val="009456BC"/>
    <w:rsid w:val="0094573A"/>
    <w:rsid w:val="00945A9C"/>
    <w:rsid w:val="00945C10"/>
    <w:rsid w:val="00945E49"/>
    <w:rsid w:val="009462D8"/>
    <w:rsid w:val="0094632B"/>
    <w:rsid w:val="00946388"/>
    <w:rsid w:val="009464A5"/>
    <w:rsid w:val="0094663A"/>
    <w:rsid w:val="0094672F"/>
    <w:rsid w:val="00946AA5"/>
    <w:rsid w:val="00946B38"/>
    <w:rsid w:val="00946C4B"/>
    <w:rsid w:val="00946E03"/>
    <w:rsid w:val="00946F40"/>
    <w:rsid w:val="0094703A"/>
    <w:rsid w:val="009471F1"/>
    <w:rsid w:val="0094736A"/>
    <w:rsid w:val="0094753B"/>
    <w:rsid w:val="009478CD"/>
    <w:rsid w:val="009478ED"/>
    <w:rsid w:val="009479E5"/>
    <w:rsid w:val="00947BBE"/>
    <w:rsid w:val="00947C0A"/>
    <w:rsid w:val="00950558"/>
    <w:rsid w:val="0095067B"/>
    <w:rsid w:val="00950781"/>
    <w:rsid w:val="009509D7"/>
    <w:rsid w:val="00950B09"/>
    <w:rsid w:val="00950D11"/>
    <w:rsid w:val="00950D85"/>
    <w:rsid w:val="00950DD1"/>
    <w:rsid w:val="00950FFB"/>
    <w:rsid w:val="009510DC"/>
    <w:rsid w:val="0095130F"/>
    <w:rsid w:val="00951417"/>
    <w:rsid w:val="0095154C"/>
    <w:rsid w:val="0095183E"/>
    <w:rsid w:val="00951894"/>
    <w:rsid w:val="00951995"/>
    <w:rsid w:val="00951AC5"/>
    <w:rsid w:val="00951C7E"/>
    <w:rsid w:val="00951CF6"/>
    <w:rsid w:val="00951D5F"/>
    <w:rsid w:val="00951F13"/>
    <w:rsid w:val="00952070"/>
    <w:rsid w:val="0095236D"/>
    <w:rsid w:val="0095261D"/>
    <w:rsid w:val="00952735"/>
    <w:rsid w:val="00952ACA"/>
    <w:rsid w:val="00952C70"/>
    <w:rsid w:val="00953424"/>
    <w:rsid w:val="00953436"/>
    <w:rsid w:val="0095348B"/>
    <w:rsid w:val="009534FC"/>
    <w:rsid w:val="009537A7"/>
    <w:rsid w:val="00953943"/>
    <w:rsid w:val="00953AC8"/>
    <w:rsid w:val="00953B1F"/>
    <w:rsid w:val="00953C21"/>
    <w:rsid w:val="00953C45"/>
    <w:rsid w:val="009543BB"/>
    <w:rsid w:val="009548C3"/>
    <w:rsid w:val="00954E21"/>
    <w:rsid w:val="00954E67"/>
    <w:rsid w:val="0095506D"/>
    <w:rsid w:val="009550FF"/>
    <w:rsid w:val="009551B9"/>
    <w:rsid w:val="00955242"/>
    <w:rsid w:val="00955394"/>
    <w:rsid w:val="009555E2"/>
    <w:rsid w:val="00955767"/>
    <w:rsid w:val="009557DF"/>
    <w:rsid w:val="00955806"/>
    <w:rsid w:val="00955A2E"/>
    <w:rsid w:val="00955B1F"/>
    <w:rsid w:val="00955B45"/>
    <w:rsid w:val="00955D2B"/>
    <w:rsid w:val="00955D30"/>
    <w:rsid w:val="00955D6A"/>
    <w:rsid w:val="00955E8D"/>
    <w:rsid w:val="00956101"/>
    <w:rsid w:val="00956237"/>
    <w:rsid w:val="0095651F"/>
    <w:rsid w:val="009567F3"/>
    <w:rsid w:val="00956957"/>
    <w:rsid w:val="00956F49"/>
    <w:rsid w:val="009573C6"/>
    <w:rsid w:val="00957487"/>
    <w:rsid w:val="00957603"/>
    <w:rsid w:val="009576DF"/>
    <w:rsid w:val="00957B6B"/>
    <w:rsid w:val="00957C7D"/>
    <w:rsid w:val="00957D9C"/>
    <w:rsid w:val="00957E93"/>
    <w:rsid w:val="00957FF4"/>
    <w:rsid w:val="0096001B"/>
    <w:rsid w:val="009600A8"/>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2F1"/>
    <w:rsid w:val="009615B0"/>
    <w:rsid w:val="0096165D"/>
    <w:rsid w:val="009616BC"/>
    <w:rsid w:val="009616FA"/>
    <w:rsid w:val="009619BD"/>
    <w:rsid w:val="00961A61"/>
    <w:rsid w:val="00961DE3"/>
    <w:rsid w:val="00961E6D"/>
    <w:rsid w:val="00961F21"/>
    <w:rsid w:val="009620ED"/>
    <w:rsid w:val="009621FF"/>
    <w:rsid w:val="00962724"/>
    <w:rsid w:val="00962858"/>
    <w:rsid w:val="00962861"/>
    <w:rsid w:val="0096288F"/>
    <w:rsid w:val="009630B3"/>
    <w:rsid w:val="009634B1"/>
    <w:rsid w:val="009635C9"/>
    <w:rsid w:val="0096392B"/>
    <w:rsid w:val="0096397B"/>
    <w:rsid w:val="00963DBA"/>
    <w:rsid w:val="009641ED"/>
    <w:rsid w:val="00964521"/>
    <w:rsid w:val="00964C7B"/>
    <w:rsid w:val="00964DE4"/>
    <w:rsid w:val="00964E34"/>
    <w:rsid w:val="00964E3C"/>
    <w:rsid w:val="00964E69"/>
    <w:rsid w:val="00964F31"/>
    <w:rsid w:val="0096504D"/>
    <w:rsid w:val="00965355"/>
    <w:rsid w:val="0096538E"/>
    <w:rsid w:val="009654F0"/>
    <w:rsid w:val="0096572B"/>
    <w:rsid w:val="009659EA"/>
    <w:rsid w:val="00965ED7"/>
    <w:rsid w:val="0096637B"/>
    <w:rsid w:val="009664DB"/>
    <w:rsid w:val="00966626"/>
    <w:rsid w:val="0096691D"/>
    <w:rsid w:val="00966E67"/>
    <w:rsid w:val="00966EC4"/>
    <w:rsid w:val="00966ED6"/>
    <w:rsid w:val="009675C7"/>
    <w:rsid w:val="0096766C"/>
    <w:rsid w:val="00967851"/>
    <w:rsid w:val="0096786B"/>
    <w:rsid w:val="00967A60"/>
    <w:rsid w:val="00967AEF"/>
    <w:rsid w:val="00967C30"/>
    <w:rsid w:val="00967CB9"/>
    <w:rsid w:val="00967D2D"/>
    <w:rsid w:val="0097042F"/>
    <w:rsid w:val="00970CC9"/>
    <w:rsid w:val="00970F00"/>
    <w:rsid w:val="00970F7A"/>
    <w:rsid w:val="00970FE3"/>
    <w:rsid w:val="00971071"/>
    <w:rsid w:val="0097128F"/>
    <w:rsid w:val="00971747"/>
    <w:rsid w:val="0097192B"/>
    <w:rsid w:val="00971A14"/>
    <w:rsid w:val="00971C7D"/>
    <w:rsid w:val="00971D87"/>
    <w:rsid w:val="00971EC5"/>
    <w:rsid w:val="00971F42"/>
    <w:rsid w:val="00971F6B"/>
    <w:rsid w:val="00971FCC"/>
    <w:rsid w:val="009720FD"/>
    <w:rsid w:val="00972562"/>
    <w:rsid w:val="0097281F"/>
    <w:rsid w:val="0097285C"/>
    <w:rsid w:val="0097298A"/>
    <w:rsid w:val="00972A58"/>
    <w:rsid w:val="00972BB7"/>
    <w:rsid w:val="00972C06"/>
    <w:rsid w:val="00972F4C"/>
    <w:rsid w:val="00972FEB"/>
    <w:rsid w:val="0097308F"/>
    <w:rsid w:val="00973257"/>
    <w:rsid w:val="00973388"/>
    <w:rsid w:val="00973592"/>
    <w:rsid w:val="00973790"/>
    <w:rsid w:val="0097383E"/>
    <w:rsid w:val="009738E5"/>
    <w:rsid w:val="00973B62"/>
    <w:rsid w:val="00973BE1"/>
    <w:rsid w:val="00973CB1"/>
    <w:rsid w:val="00973D45"/>
    <w:rsid w:val="00973F29"/>
    <w:rsid w:val="00973FB8"/>
    <w:rsid w:val="009740EF"/>
    <w:rsid w:val="00974182"/>
    <w:rsid w:val="009744FF"/>
    <w:rsid w:val="00974520"/>
    <w:rsid w:val="00974783"/>
    <w:rsid w:val="009747F5"/>
    <w:rsid w:val="00974AB0"/>
    <w:rsid w:val="00974B9F"/>
    <w:rsid w:val="00974EBD"/>
    <w:rsid w:val="00974FB0"/>
    <w:rsid w:val="009751BA"/>
    <w:rsid w:val="00975339"/>
    <w:rsid w:val="00975358"/>
    <w:rsid w:val="0097539E"/>
    <w:rsid w:val="0097566B"/>
    <w:rsid w:val="0097577E"/>
    <w:rsid w:val="00975C8A"/>
    <w:rsid w:val="00975CEF"/>
    <w:rsid w:val="009764E0"/>
    <w:rsid w:val="00976570"/>
    <w:rsid w:val="009765CF"/>
    <w:rsid w:val="00976989"/>
    <w:rsid w:val="00976D1B"/>
    <w:rsid w:val="00976EDB"/>
    <w:rsid w:val="00976FFB"/>
    <w:rsid w:val="00977593"/>
    <w:rsid w:val="00977852"/>
    <w:rsid w:val="009778AB"/>
    <w:rsid w:val="009778D7"/>
    <w:rsid w:val="00980069"/>
    <w:rsid w:val="00980222"/>
    <w:rsid w:val="00980299"/>
    <w:rsid w:val="00980403"/>
    <w:rsid w:val="009804CB"/>
    <w:rsid w:val="00980921"/>
    <w:rsid w:val="009809DD"/>
    <w:rsid w:val="00980ACA"/>
    <w:rsid w:val="00980E02"/>
    <w:rsid w:val="00980F14"/>
    <w:rsid w:val="009816DD"/>
    <w:rsid w:val="00981724"/>
    <w:rsid w:val="00981A03"/>
    <w:rsid w:val="00981A76"/>
    <w:rsid w:val="00981BAF"/>
    <w:rsid w:val="00981C3B"/>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C8E"/>
    <w:rsid w:val="00984DAC"/>
    <w:rsid w:val="0098511E"/>
    <w:rsid w:val="00985133"/>
    <w:rsid w:val="0098541D"/>
    <w:rsid w:val="00985A84"/>
    <w:rsid w:val="00985B04"/>
    <w:rsid w:val="00985BA2"/>
    <w:rsid w:val="00985CA4"/>
    <w:rsid w:val="00986956"/>
    <w:rsid w:val="00986B31"/>
    <w:rsid w:val="00987032"/>
    <w:rsid w:val="009873AF"/>
    <w:rsid w:val="00987404"/>
    <w:rsid w:val="009874EE"/>
    <w:rsid w:val="009875A6"/>
    <w:rsid w:val="009876A0"/>
    <w:rsid w:val="009876CB"/>
    <w:rsid w:val="00987925"/>
    <w:rsid w:val="009879B5"/>
    <w:rsid w:val="009879F4"/>
    <w:rsid w:val="00987A56"/>
    <w:rsid w:val="00987E33"/>
    <w:rsid w:val="0099005F"/>
    <w:rsid w:val="0099028B"/>
    <w:rsid w:val="009902EF"/>
    <w:rsid w:val="00990479"/>
    <w:rsid w:val="00990573"/>
    <w:rsid w:val="009908F7"/>
    <w:rsid w:val="009909BD"/>
    <w:rsid w:val="009909CD"/>
    <w:rsid w:val="00990A80"/>
    <w:rsid w:val="00990C0D"/>
    <w:rsid w:val="00990E93"/>
    <w:rsid w:val="0099132E"/>
    <w:rsid w:val="009913F5"/>
    <w:rsid w:val="0099155F"/>
    <w:rsid w:val="009917F3"/>
    <w:rsid w:val="00991E9B"/>
    <w:rsid w:val="00991F39"/>
    <w:rsid w:val="009920FE"/>
    <w:rsid w:val="0099211A"/>
    <w:rsid w:val="00992303"/>
    <w:rsid w:val="00992624"/>
    <w:rsid w:val="009927C4"/>
    <w:rsid w:val="00992A4E"/>
    <w:rsid w:val="00992AFB"/>
    <w:rsid w:val="00992CCF"/>
    <w:rsid w:val="00993075"/>
    <w:rsid w:val="009930C0"/>
    <w:rsid w:val="0099324C"/>
    <w:rsid w:val="0099350C"/>
    <w:rsid w:val="00993627"/>
    <w:rsid w:val="0099367D"/>
    <w:rsid w:val="009936F0"/>
    <w:rsid w:val="00993B9D"/>
    <w:rsid w:val="00993CA3"/>
    <w:rsid w:val="009940AB"/>
    <w:rsid w:val="009942ED"/>
    <w:rsid w:val="009946C0"/>
    <w:rsid w:val="0099488D"/>
    <w:rsid w:val="00994941"/>
    <w:rsid w:val="00994D59"/>
    <w:rsid w:val="009951AB"/>
    <w:rsid w:val="0099531F"/>
    <w:rsid w:val="00995360"/>
    <w:rsid w:val="009954AD"/>
    <w:rsid w:val="00995CDB"/>
    <w:rsid w:val="00996575"/>
    <w:rsid w:val="009967A1"/>
    <w:rsid w:val="0099685D"/>
    <w:rsid w:val="00996A8B"/>
    <w:rsid w:val="00996BBC"/>
    <w:rsid w:val="00996CD4"/>
    <w:rsid w:val="0099731A"/>
    <w:rsid w:val="0099743F"/>
    <w:rsid w:val="009975D0"/>
    <w:rsid w:val="0099798E"/>
    <w:rsid w:val="009979D6"/>
    <w:rsid w:val="00997CA3"/>
    <w:rsid w:val="009A0212"/>
    <w:rsid w:val="009A031F"/>
    <w:rsid w:val="009A035A"/>
    <w:rsid w:val="009A0927"/>
    <w:rsid w:val="009A0BEC"/>
    <w:rsid w:val="009A0C1F"/>
    <w:rsid w:val="009A0F78"/>
    <w:rsid w:val="009A12A5"/>
    <w:rsid w:val="009A12CB"/>
    <w:rsid w:val="009A1DFF"/>
    <w:rsid w:val="009A2144"/>
    <w:rsid w:val="009A246A"/>
    <w:rsid w:val="009A2523"/>
    <w:rsid w:val="009A27F5"/>
    <w:rsid w:val="009A2AA0"/>
    <w:rsid w:val="009A3183"/>
    <w:rsid w:val="009A32D7"/>
    <w:rsid w:val="009A3576"/>
    <w:rsid w:val="009A35EF"/>
    <w:rsid w:val="009A38B4"/>
    <w:rsid w:val="009A3A11"/>
    <w:rsid w:val="009A3A6D"/>
    <w:rsid w:val="009A3AB5"/>
    <w:rsid w:val="009A3BA5"/>
    <w:rsid w:val="009A4028"/>
    <w:rsid w:val="009A41D1"/>
    <w:rsid w:val="009A4AA9"/>
    <w:rsid w:val="009A4F7E"/>
    <w:rsid w:val="009A516A"/>
    <w:rsid w:val="009A557B"/>
    <w:rsid w:val="009A56A7"/>
    <w:rsid w:val="009A57D8"/>
    <w:rsid w:val="009A5C40"/>
    <w:rsid w:val="009A6127"/>
    <w:rsid w:val="009A61FF"/>
    <w:rsid w:val="009A62DC"/>
    <w:rsid w:val="009A637B"/>
    <w:rsid w:val="009A6456"/>
    <w:rsid w:val="009A6612"/>
    <w:rsid w:val="009A66F1"/>
    <w:rsid w:val="009A679A"/>
    <w:rsid w:val="009A697C"/>
    <w:rsid w:val="009A6C74"/>
    <w:rsid w:val="009A6EE7"/>
    <w:rsid w:val="009A7056"/>
    <w:rsid w:val="009A7154"/>
    <w:rsid w:val="009A787A"/>
    <w:rsid w:val="009A78D1"/>
    <w:rsid w:val="009A7DFB"/>
    <w:rsid w:val="009A7E08"/>
    <w:rsid w:val="009B003C"/>
    <w:rsid w:val="009B00D2"/>
    <w:rsid w:val="009B03C3"/>
    <w:rsid w:val="009B05FF"/>
    <w:rsid w:val="009B0C0C"/>
    <w:rsid w:val="009B0D73"/>
    <w:rsid w:val="009B10CB"/>
    <w:rsid w:val="009B1823"/>
    <w:rsid w:val="009B186A"/>
    <w:rsid w:val="009B237B"/>
    <w:rsid w:val="009B2890"/>
    <w:rsid w:val="009B29AB"/>
    <w:rsid w:val="009B2E47"/>
    <w:rsid w:val="009B2F12"/>
    <w:rsid w:val="009B303E"/>
    <w:rsid w:val="009B31D6"/>
    <w:rsid w:val="009B3685"/>
    <w:rsid w:val="009B3694"/>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5C3"/>
    <w:rsid w:val="009B5821"/>
    <w:rsid w:val="009B5EB5"/>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7A8"/>
    <w:rsid w:val="009C097F"/>
    <w:rsid w:val="009C0BC1"/>
    <w:rsid w:val="009C0DBE"/>
    <w:rsid w:val="009C12D5"/>
    <w:rsid w:val="009C13E1"/>
    <w:rsid w:val="009C13E7"/>
    <w:rsid w:val="009C14F6"/>
    <w:rsid w:val="009C17A6"/>
    <w:rsid w:val="009C18E1"/>
    <w:rsid w:val="009C19BC"/>
    <w:rsid w:val="009C19D2"/>
    <w:rsid w:val="009C1BF9"/>
    <w:rsid w:val="009C1D14"/>
    <w:rsid w:val="009C1D4B"/>
    <w:rsid w:val="009C1DED"/>
    <w:rsid w:val="009C1E0C"/>
    <w:rsid w:val="009C23B8"/>
    <w:rsid w:val="009C27B0"/>
    <w:rsid w:val="009C281C"/>
    <w:rsid w:val="009C2AB0"/>
    <w:rsid w:val="009C2AE2"/>
    <w:rsid w:val="009C3179"/>
    <w:rsid w:val="009C3244"/>
    <w:rsid w:val="009C361D"/>
    <w:rsid w:val="009C3671"/>
    <w:rsid w:val="009C36B5"/>
    <w:rsid w:val="009C3813"/>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77D"/>
    <w:rsid w:val="009C6894"/>
    <w:rsid w:val="009C6B3B"/>
    <w:rsid w:val="009C6B7B"/>
    <w:rsid w:val="009C6E93"/>
    <w:rsid w:val="009C7069"/>
    <w:rsid w:val="009C7168"/>
    <w:rsid w:val="009C73C4"/>
    <w:rsid w:val="009C76F4"/>
    <w:rsid w:val="009C7CE4"/>
    <w:rsid w:val="009C7F47"/>
    <w:rsid w:val="009D0142"/>
    <w:rsid w:val="009D0258"/>
    <w:rsid w:val="009D0361"/>
    <w:rsid w:val="009D03F5"/>
    <w:rsid w:val="009D0720"/>
    <w:rsid w:val="009D0C01"/>
    <w:rsid w:val="009D0C8D"/>
    <w:rsid w:val="009D1342"/>
    <w:rsid w:val="009D15EA"/>
    <w:rsid w:val="009D170D"/>
    <w:rsid w:val="009D1ABF"/>
    <w:rsid w:val="009D1ED3"/>
    <w:rsid w:val="009D1F69"/>
    <w:rsid w:val="009D2118"/>
    <w:rsid w:val="009D22EA"/>
    <w:rsid w:val="009D2453"/>
    <w:rsid w:val="009D278A"/>
    <w:rsid w:val="009D2931"/>
    <w:rsid w:val="009D2CDE"/>
    <w:rsid w:val="009D33F8"/>
    <w:rsid w:val="009D357D"/>
    <w:rsid w:val="009D394E"/>
    <w:rsid w:val="009D3F3A"/>
    <w:rsid w:val="009D40C3"/>
    <w:rsid w:val="009D4208"/>
    <w:rsid w:val="009D422B"/>
    <w:rsid w:val="009D4303"/>
    <w:rsid w:val="009D478C"/>
    <w:rsid w:val="009D4900"/>
    <w:rsid w:val="009D4996"/>
    <w:rsid w:val="009D49A4"/>
    <w:rsid w:val="009D4A8E"/>
    <w:rsid w:val="009D4D74"/>
    <w:rsid w:val="009D4DA3"/>
    <w:rsid w:val="009D4DEE"/>
    <w:rsid w:val="009D4EC4"/>
    <w:rsid w:val="009D4F83"/>
    <w:rsid w:val="009D585E"/>
    <w:rsid w:val="009D5A7A"/>
    <w:rsid w:val="009D5B04"/>
    <w:rsid w:val="009D5BBF"/>
    <w:rsid w:val="009D5F0B"/>
    <w:rsid w:val="009D600E"/>
    <w:rsid w:val="009D610C"/>
    <w:rsid w:val="009D623F"/>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27B"/>
    <w:rsid w:val="009E145B"/>
    <w:rsid w:val="009E176B"/>
    <w:rsid w:val="009E1BEB"/>
    <w:rsid w:val="009E1E2C"/>
    <w:rsid w:val="009E1F70"/>
    <w:rsid w:val="009E21A4"/>
    <w:rsid w:val="009E23A1"/>
    <w:rsid w:val="009E24C0"/>
    <w:rsid w:val="009E27C4"/>
    <w:rsid w:val="009E2BE6"/>
    <w:rsid w:val="009E2DD3"/>
    <w:rsid w:val="009E2EAE"/>
    <w:rsid w:val="009E2F97"/>
    <w:rsid w:val="009E3644"/>
    <w:rsid w:val="009E3790"/>
    <w:rsid w:val="009E3C31"/>
    <w:rsid w:val="009E40AC"/>
    <w:rsid w:val="009E41F9"/>
    <w:rsid w:val="009E445F"/>
    <w:rsid w:val="009E457F"/>
    <w:rsid w:val="009E478C"/>
    <w:rsid w:val="009E4B78"/>
    <w:rsid w:val="009E4EC6"/>
    <w:rsid w:val="009E4F2D"/>
    <w:rsid w:val="009E4FCC"/>
    <w:rsid w:val="009E55F0"/>
    <w:rsid w:val="009E5640"/>
    <w:rsid w:val="009E5656"/>
    <w:rsid w:val="009E5AB4"/>
    <w:rsid w:val="009E63E8"/>
    <w:rsid w:val="009E6406"/>
    <w:rsid w:val="009E641D"/>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A63"/>
    <w:rsid w:val="009F0C0B"/>
    <w:rsid w:val="009F0CD1"/>
    <w:rsid w:val="009F0DC9"/>
    <w:rsid w:val="009F15BF"/>
    <w:rsid w:val="009F15F1"/>
    <w:rsid w:val="009F187B"/>
    <w:rsid w:val="009F1933"/>
    <w:rsid w:val="009F269C"/>
    <w:rsid w:val="009F26A0"/>
    <w:rsid w:val="009F2722"/>
    <w:rsid w:val="009F2A94"/>
    <w:rsid w:val="009F2AAF"/>
    <w:rsid w:val="009F2E7E"/>
    <w:rsid w:val="009F2F4A"/>
    <w:rsid w:val="009F37D4"/>
    <w:rsid w:val="009F37EF"/>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A35"/>
    <w:rsid w:val="009F6E05"/>
    <w:rsid w:val="009F6F16"/>
    <w:rsid w:val="009F7169"/>
    <w:rsid w:val="009F7492"/>
    <w:rsid w:val="009F74D1"/>
    <w:rsid w:val="009F7883"/>
    <w:rsid w:val="009F79BE"/>
    <w:rsid w:val="00A0018E"/>
    <w:rsid w:val="00A00430"/>
    <w:rsid w:val="00A0074F"/>
    <w:rsid w:val="00A0077F"/>
    <w:rsid w:val="00A00820"/>
    <w:rsid w:val="00A00968"/>
    <w:rsid w:val="00A0097D"/>
    <w:rsid w:val="00A00A42"/>
    <w:rsid w:val="00A00AFB"/>
    <w:rsid w:val="00A00B60"/>
    <w:rsid w:val="00A00B75"/>
    <w:rsid w:val="00A00D24"/>
    <w:rsid w:val="00A01006"/>
    <w:rsid w:val="00A01CAC"/>
    <w:rsid w:val="00A02B26"/>
    <w:rsid w:val="00A02BEC"/>
    <w:rsid w:val="00A02C96"/>
    <w:rsid w:val="00A02D52"/>
    <w:rsid w:val="00A02F0D"/>
    <w:rsid w:val="00A02FBC"/>
    <w:rsid w:val="00A03A1D"/>
    <w:rsid w:val="00A03CC3"/>
    <w:rsid w:val="00A03F60"/>
    <w:rsid w:val="00A043B9"/>
    <w:rsid w:val="00A04541"/>
    <w:rsid w:val="00A04734"/>
    <w:rsid w:val="00A047DB"/>
    <w:rsid w:val="00A04A92"/>
    <w:rsid w:val="00A04DB3"/>
    <w:rsid w:val="00A04E65"/>
    <w:rsid w:val="00A05220"/>
    <w:rsid w:val="00A0559E"/>
    <w:rsid w:val="00A05A1F"/>
    <w:rsid w:val="00A05AA6"/>
    <w:rsid w:val="00A05B31"/>
    <w:rsid w:val="00A05BD0"/>
    <w:rsid w:val="00A05CA5"/>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2D3"/>
    <w:rsid w:val="00A07594"/>
    <w:rsid w:val="00A07654"/>
    <w:rsid w:val="00A07656"/>
    <w:rsid w:val="00A07B16"/>
    <w:rsid w:val="00A07D81"/>
    <w:rsid w:val="00A07F72"/>
    <w:rsid w:val="00A1005D"/>
    <w:rsid w:val="00A10230"/>
    <w:rsid w:val="00A103A3"/>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531"/>
    <w:rsid w:val="00A12673"/>
    <w:rsid w:val="00A12929"/>
    <w:rsid w:val="00A12A73"/>
    <w:rsid w:val="00A12BEE"/>
    <w:rsid w:val="00A12EE8"/>
    <w:rsid w:val="00A13033"/>
    <w:rsid w:val="00A131A4"/>
    <w:rsid w:val="00A13299"/>
    <w:rsid w:val="00A133FC"/>
    <w:rsid w:val="00A13715"/>
    <w:rsid w:val="00A13738"/>
    <w:rsid w:val="00A138DA"/>
    <w:rsid w:val="00A13B10"/>
    <w:rsid w:val="00A13B24"/>
    <w:rsid w:val="00A13CF1"/>
    <w:rsid w:val="00A13DBD"/>
    <w:rsid w:val="00A145D0"/>
    <w:rsid w:val="00A15061"/>
    <w:rsid w:val="00A1508D"/>
    <w:rsid w:val="00A152EA"/>
    <w:rsid w:val="00A15361"/>
    <w:rsid w:val="00A153A1"/>
    <w:rsid w:val="00A153D3"/>
    <w:rsid w:val="00A15455"/>
    <w:rsid w:val="00A157EC"/>
    <w:rsid w:val="00A158D3"/>
    <w:rsid w:val="00A15F2F"/>
    <w:rsid w:val="00A16150"/>
    <w:rsid w:val="00A162C0"/>
    <w:rsid w:val="00A16366"/>
    <w:rsid w:val="00A1636F"/>
    <w:rsid w:val="00A163A7"/>
    <w:rsid w:val="00A16420"/>
    <w:rsid w:val="00A16510"/>
    <w:rsid w:val="00A1686F"/>
    <w:rsid w:val="00A16AF5"/>
    <w:rsid w:val="00A16B51"/>
    <w:rsid w:val="00A16D5B"/>
    <w:rsid w:val="00A16E2B"/>
    <w:rsid w:val="00A1702E"/>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529"/>
    <w:rsid w:val="00A21816"/>
    <w:rsid w:val="00A218AE"/>
    <w:rsid w:val="00A21A9D"/>
    <w:rsid w:val="00A21AAA"/>
    <w:rsid w:val="00A21E51"/>
    <w:rsid w:val="00A22040"/>
    <w:rsid w:val="00A2208A"/>
    <w:rsid w:val="00A22132"/>
    <w:rsid w:val="00A22207"/>
    <w:rsid w:val="00A22664"/>
    <w:rsid w:val="00A226B3"/>
    <w:rsid w:val="00A2274C"/>
    <w:rsid w:val="00A2291E"/>
    <w:rsid w:val="00A229D8"/>
    <w:rsid w:val="00A22EC6"/>
    <w:rsid w:val="00A22EE6"/>
    <w:rsid w:val="00A22F36"/>
    <w:rsid w:val="00A23243"/>
    <w:rsid w:val="00A23590"/>
    <w:rsid w:val="00A23919"/>
    <w:rsid w:val="00A23921"/>
    <w:rsid w:val="00A23B3B"/>
    <w:rsid w:val="00A23E0D"/>
    <w:rsid w:val="00A24002"/>
    <w:rsid w:val="00A240BF"/>
    <w:rsid w:val="00A242ED"/>
    <w:rsid w:val="00A24454"/>
    <w:rsid w:val="00A2470A"/>
    <w:rsid w:val="00A2481C"/>
    <w:rsid w:val="00A2482B"/>
    <w:rsid w:val="00A24CCF"/>
    <w:rsid w:val="00A24FB9"/>
    <w:rsid w:val="00A250B3"/>
    <w:rsid w:val="00A25296"/>
    <w:rsid w:val="00A253C6"/>
    <w:rsid w:val="00A256B5"/>
    <w:rsid w:val="00A2585A"/>
    <w:rsid w:val="00A25A35"/>
    <w:rsid w:val="00A25A7C"/>
    <w:rsid w:val="00A25C9D"/>
    <w:rsid w:val="00A25E3B"/>
    <w:rsid w:val="00A261E4"/>
    <w:rsid w:val="00A26572"/>
    <w:rsid w:val="00A265D9"/>
    <w:rsid w:val="00A26709"/>
    <w:rsid w:val="00A267F7"/>
    <w:rsid w:val="00A26883"/>
    <w:rsid w:val="00A26BDA"/>
    <w:rsid w:val="00A26C1E"/>
    <w:rsid w:val="00A26D60"/>
    <w:rsid w:val="00A26DB6"/>
    <w:rsid w:val="00A26EE0"/>
    <w:rsid w:val="00A2702B"/>
    <w:rsid w:val="00A27261"/>
    <w:rsid w:val="00A273EE"/>
    <w:rsid w:val="00A27449"/>
    <w:rsid w:val="00A275B7"/>
    <w:rsid w:val="00A279DC"/>
    <w:rsid w:val="00A27BCF"/>
    <w:rsid w:val="00A27CE9"/>
    <w:rsid w:val="00A27EDA"/>
    <w:rsid w:val="00A303B8"/>
    <w:rsid w:val="00A30703"/>
    <w:rsid w:val="00A308A9"/>
    <w:rsid w:val="00A30BAE"/>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C37"/>
    <w:rsid w:val="00A32C62"/>
    <w:rsid w:val="00A32E39"/>
    <w:rsid w:val="00A32EEB"/>
    <w:rsid w:val="00A3331F"/>
    <w:rsid w:val="00A33733"/>
    <w:rsid w:val="00A337E6"/>
    <w:rsid w:val="00A3393A"/>
    <w:rsid w:val="00A34685"/>
    <w:rsid w:val="00A34766"/>
    <w:rsid w:val="00A349F9"/>
    <w:rsid w:val="00A34AD7"/>
    <w:rsid w:val="00A34D92"/>
    <w:rsid w:val="00A34DA0"/>
    <w:rsid w:val="00A35984"/>
    <w:rsid w:val="00A35A0B"/>
    <w:rsid w:val="00A35BD0"/>
    <w:rsid w:val="00A35FCD"/>
    <w:rsid w:val="00A36204"/>
    <w:rsid w:val="00A362CB"/>
    <w:rsid w:val="00A3653E"/>
    <w:rsid w:val="00A366F1"/>
    <w:rsid w:val="00A36898"/>
    <w:rsid w:val="00A368E3"/>
    <w:rsid w:val="00A36E49"/>
    <w:rsid w:val="00A37413"/>
    <w:rsid w:val="00A3747D"/>
    <w:rsid w:val="00A379B3"/>
    <w:rsid w:val="00A379EA"/>
    <w:rsid w:val="00A37A09"/>
    <w:rsid w:val="00A37A59"/>
    <w:rsid w:val="00A37DE0"/>
    <w:rsid w:val="00A37E05"/>
    <w:rsid w:val="00A37F3D"/>
    <w:rsid w:val="00A40531"/>
    <w:rsid w:val="00A40660"/>
    <w:rsid w:val="00A40C1E"/>
    <w:rsid w:val="00A40F21"/>
    <w:rsid w:val="00A414DF"/>
    <w:rsid w:val="00A41821"/>
    <w:rsid w:val="00A4186C"/>
    <w:rsid w:val="00A419E5"/>
    <w:rsid w:val="00A41C5C"/>
    <w:rsid w:val="00A41EF0"/>
    <w:rsid w:val="00A42185"/>
    <w:rsid w:val="00A422A2"/>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6AD"/>
    <w:rsid w:val="00A44882"/>
    <w:rsid w:val="00A44C32"/>
    <w:rsid w:val="00A44CB4"/>
    <w:rsid w:val="00A44E28"/>
    <w:rsid w:val="00A44F39"/>
    <w:rsid w:val="00A45371"/>
    <w:rsid w:val="00A453D4"/>
    <w:rsid w:val="00A456C8"/>
    <w:rsid w:val="00A456E8"/>
    <w:rsid w:val="00A4570E"/>
    <w:rsid w:val="00A4579D"/>
    <w:rsid w:val="00A45A3B"/>
    <w:rsid w:val="00A45ADB"/>
    <w:rsid w:val="00A45B0F"/>
    <w:rsid w:val="00A45C5B"/>
    <w:rsid w:val="00A45EFA"/>
    <w:rsid w:val="00A46287"/>
    <w:rsid w:val="00A46451"/>
    <w:rsid w:val="00A46992"/>
    <w:rsid w:val="00A46AE4"/>
    <w:rsid w:val="00A46FAD"/>
    <w:rsid w:val="00A46FDE"/>
    <w:rsid w:val="00A471EB"/>
    <w:rsid w:val="00A47B4B"/>
    <w:rsid w:val="00A47E70"/>
    <w:rsid w:val="00A5044D"/>
    <w:rsid w:val="00A50985"/>
    <w:rsid w:val="00A50B00"/>
    <w:rsid w:val="00A50D49"/>
    <w:rsid w:val="00A50EC3"/>
    <w:rsid w:val="00A50F6E"/>
    <w:rsid w:val="00A51189"/>
    <w:rsid w:val="00A511A6"/>
    <w:rsid w:val="00A511FB"/>
    <w:rsid w:val="00A514EB"/>
    <w:rsid w:val="00A51AB8"/>
    <w:rsid w:val="00A521E0"/>
    <w:rsid w:val="00A524C8"/>
    <w:rsid w:val="00A5291D"/>
    <w:rsid w:val="00A52EDB"/>
    <w:rsid w:val="00A52F46"/>
    <w:rsid w:val="00A532E0"/>
    <w:rsid w:val="00A538A4"/>
    <w:rsid w:val="00A538B2"/>
    <w:rsid w:val="00A53B48"/>
    <w:rsid w:val="00A53B69"/>
    <w:rsid w:val="00A53C4D"/>
    <w:rsid w:val="00A53DC0"/>
    <w:rsid w:val="00A53E73"/>
    <w:rsid w:val="00A5429E"/>
    <w:rsid w:val="00A545AC"/>
    <w:rsid w:val="00A54A5A"/>
    <w:rsid w:val="00A54A90"/>
    <w:rsid w:val="00A54B0B"/>
    <w:rsid w:val="00A54B1B"/>
    <w:rsid w:val="00A54D16"/>
    <w:rsid w:val="00A54D29"/>
    <w:rsid w:val="00A54E6B"/>
    <w:rsid w:val="00A55147"/>
    <w:rsid w:val="00A553DF"/>
    <w:rsid w:val="00A55530"/>
    <w:rsid w:val="00A5579B"/>
    <w:rsid w:val="00A557FA"/>
    <w:rsid w:val="00A55877"/>
    <w:rsid w:val="00A558FD"/>
    <w:rsid w:val="00A55AF1"/>
    <w:rsid w:val="00A55BB7"/>
    <w:rsid w:val="00A55E76"/>
    <w:rsid w:val="00A55FF1"/>
    <w:rsid w:val="00A5630F"/>
    <w:rsid w:val="00A5637C"/>
    <w:rsid w:val="00A56449"/>
    <w:rsid w:val="00A565DC"/>
    <w:rsid w:val="00A56735"/>
    <w:rsid w:val="00A5698C"/>
    <w:rsid w:val="00A56C2C"/>
    <w:rsid w:val="00A5702D"/>
    <w:rsid w:val="00A57311"/>
    <w:rsid w:val="00A57396"/>
    <w:rsid w:val="00A57480"/>
    <w:rsid w:val="00A575CB"/>
    <w:rsid w:val="00A57741"/>
    <w:rsid w:val="00A57784"/>
    <w:rsid w:val="00A578A4"/>
    <w:rsid w:val="00A578FA"/>
    <w:rsid w:val="00A57BD6"/>
    <w:rsid w:val="00A57EC0"/>
    <w:rsid w:val="00A57F96"/>
    <w:rsid w:val="00A6012C"/>
    <w:rsid w:val="00A6058C"/>
    <w:rsid w:val="00A605FD"/>
    <w:rsid w:val="00A6065A"/>
    <w:rsid w:val="00A606AC"/>
    <w:rsid w:val="00A6082F"/>
    <w:rsid w:val="00A609BC"/>
    <w:rsid w:val="00A60B4F"/>
    <w:rsid w:val="00A60D64"/>
    <w:rsid w:val="00A60E20"/>
    <w:rsid w:val="00A60EBB"/>
    <w:rsid w:val="00A60F53"/>
    <w:rsid w:val="00A61396"/>
    <w:rsid w:val="00A615A0"/>
    <w:rsid w:val="00A615A2"/>
    <w:rsid w:val="00A615AF"/>
    <w:rsid w:val="00A61828"/>
    <w:rsid w:val="00A61850"/>
    <w:rsid w:val="00A6189D"/>
    <w:rsid w:val="00A61ADE"/>
    <w:rsid w:val="00A61DA0"/>
    <w:rsid w:val="00A61E79"/>
    <w:rsid w:val="00A61F65"/>
    <w:rsid w:val="00A621F3"/>
    <w:rsid w:val="00A623EB"/>
    <w:rsid w:val="00A623EF"/>
    <w:rsid w:val="00A62454"/>
    <w:rsid w:val="00A627E0"/>
    <w:rsid w:val="00A62953"/>
    <w:rsid w:val="00A629F4"/>
    <w:rsid w:val="00A62B12"/>
    <w:rsid w:val="00A62DC0"/>
    <w:rsid w:val="00A63244"/>
    <w:rsid w:val="00A6367F"/>
    <w:rsid w:val="00A63872"/>
    <w:rsid w:val="00A639B3"/>
    <w:rsid w:val="00A63A37"/>
    <w:rsid w:val="00A63BC8"/>
    <w:rsid w:val="00A63F97"/>
    <w:rsid w:val="00A64140"/>
    <w:rsid w:val="00A64196"/>
    <w:rsid w:val="00A647A9"/>
    <w:rsid w:val="00A649B4"/>
    <w:rsid w:val="00A64BC7"/>
    <w:rsid w:val="00A64E92"/>
    <w:rsid w:val="00A64EB1"/>
    <w:rsid w:val="00A64ED6"/>
    <w:rsid w:val="00A6538C"/>
    <w:rsid w:val="00A65417"/>
    <w:rsid w:val="00A655C8"/>
    <w:rsid w:val="00A65607"/>
    <w:rsid w:val="00A6563A"/>
    <w:rsid w:val="00A65673"/>
    <w:rsid w:val="00A657CF"/>
    <w:rsid w:val="00A65C72"/>
    <w:rsid w:val="00A65FBF"/>
    <w:rsid w:val="00A66119"/>
    <w:rsid w:val="00A6636E"/>
    <w:rsid w:val="00A66851"/>
    <w:rsid w:val="00A669D6"/>
    <w:rsid w:val="00A673F6"/>
    <w:rsid w:val="00A6743F"/>
    <w:rsid w:val="00A67792"/>
    <w:rsid w:val="00A677C1"/>
    <w:rsid w:val="00A6798F"/>
    <w:rsid w:val="00A67A8E"/>
    <w:rsid w:val="00A67AC6"/>
    <w:rsid w:val="00A67B8C"/>
    <w:rsid w:val="00A67C3A"/>
    <w:rsid w:val="00A705C2"/>
    <w:rsid w:val="00A70A35"/>
    <w:rsid w:val="00A70C31"/>
    <w:rsid w:val="00A71349"/>
    <w:rsid w:val="00A7141F"/>
    <w:rsid w:val="00A71845"/>
    <w:rsid w:val="00A718F4"/>
    <w:rsid w:val="00A71C58"/>
    <w:rsid w:val="00A71D6B"/>
    <w:rsid w:val="00A71F00"/>
    <w:rsid w:val="00A725A0"/>
    <w:rsid w:val="00A726A3"/>
    <w:rsid w:val="00A726DE"/>
    <w:rsid w:val="00A73242"/>
    <w:rsid w:val="00A73873"/>
    <w:rsid w:val="00A739AB"/>
    <w:rsid w:val="00A73D4C"/>
    <w:rsid w:val="00A73E00"/>
    <w:rsid w:val="00A742F1"/>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437"/>
    <w:rsid w:val="00A81549"/>
    <w:rsid w:val="00A81633"/>
    <w:rsid w:val="00A81694"/>
    <w:rsid w:val="00A81880"/>
    <w:rsid w:val="00A8193A"/>
    <w:rsid w:val="00A81A2A"/>
    <w:rsid w:val="00A81C24"/>
    <w:rsid w:val="00A81D9B"/>
    <w:rsid w:val="00A8221B"/>
    <w:rsid w:val="00A82508"/>
    <w:rsid w:val="00A82754"/>
    <w:rsid w:val="00A82C1E"/>
    <w:rsid w:val="00A831F0"/>
    <w:rsid w:val="00A83309"/>
    <w:rsid w:val="00A8344C"/>
    <w:rsid w:val="00A83BF1"/>
    <w:rsid w:val="00A83CA0"/>
    <w:rsid w:val="00A84119"/>
    <w:rsid w:val="00A841ED"/>
    <w:rsid w:val="00A84298"/>
    <w:rsid w:val="00A844CE"/>
    <w:rsid w:val="00A84C9D"/>
    <w:rsid w:val="00A84EBF"/>
    <w:rsid w:val="00A84FAD"/>
    <w:rsid w:val="00A85237"/>
    <w:rsid w:val="00A8523D"/>
    <w:rsid w:val="00A85456"/>
    <w:rsid w:val="00A85661"/>
    <w:rsid w:val="00A8568E"/>
    <w:rsid w:val="00A85A62"/>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1A"/>
    <w:rsid w:val="00A92DD1"/>
    <w:rsid w:val="00A932F0"/>
    <w:rsid w:val="00A934F0"/>
    <w:rsid w:val="00A934FE"/>
    <w:rsid w:val="00A93800"/>
    <w:rsid w:val="00A938E5"/>
    <w:rsid w:val="00A93942"/>
    <w:rsid w:val="00A93BDA"/>
    <w:rsid w:val="00A93CB9"/>
    <w:rsid w:val="00A93E34"/>
    <w:rsid w:val="00A93FAE"/>
    <w:rsid w:val="00A946E7"/>
    <w:rsid w:val="00A94954"/>
    <w:rsid w:val="00A94A70"/>
    <w:rsid w:val="00A94BB8"/>
    <w:rsid w:val="00A94EEB"/>
    <w:rsid w:val="00A9505F"/>
    <w:rsid w:val="00A9508C"/>
    <w:rsid w:val="00A9512D"/>
    <w:rsid w:val="00A9526D"/>
    <w:rsid w:val="00A95313"/>
    <w:rsid w:val="00A95457"/>
    <w:rsid w:val="00A954FF"/>
    <w:rsid w:val="00A955BD"/>
    <w:rsid w:val="00A95684"/>
    <w:rsid w:val="00A95977"/>
    <w:rsid w:val="00A95A3E"/>
    <w:rsid w:val="00A95CB5"/>
    <w:rsid w:val="00A95F2C"/>
    <w:rsid w:val="00A96058"/>
    <w:rsid w:val="00A964EC"/>
    <w:rsid w:val="00A96746"/>
    <w:rsid w:val="00A9692B"/>
    <w:rsid w:val="00A96AC4"/>
    <w:rsid w:val="00A96CF6"/>
    <w:rsid w:val="00A96D7E"/>
    <w:rsid w:val="00A96EF1"/>
    <w:rsid w:val="00A96F09"/>
    <w:rsid w:val="00A971CC"/>
    <w:rsid w:val="00A9727C"/>
    <w:rsid w:val="00A97666"/>
    <w:rsid w:val="00A97B8C"/>
    <w:rsid w:val="00A97DB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24E"/>
    <w:rsid w:val="00AA29F2"/>
    <w:rsid w:val="00AA2A1B"/>
    <w:rsid w:val="00AA2CD8"/>
    <w:rsid w:val="00AA304E"/>
    <w:rsid w:val="00AA30A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A7C5D"/>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4336"/>
    <w:rsid w:val="00AB47FD"/>
    <w:rsid w:val="00AB4C5D"/>
    <w:rsid w:val="00AB513E"/>
    <w:rsid w:val="00AB51DA"/>
    <w:rsid w:val="00AB53BA"/>
    <w:rsid w:val="00AB5565"/>
    <w:rsid w:val="00AB574B"/>
    <w:rsid w:val="00AB57AD"/>
    <w:rsid w:val="00AB583A"/>
    <w:rsid w:val="00AB6305"/>
    <w:rsid w:val="00AB6346"/>
    <w:rsid w:val="00AB635B"/>
    <w:rsid w:val="00AB642C"/>
    <w:rsid w:val="00AB644A"/>
    <w:rsid w:val="00AB6458"/>
    <w:rsid w:val="00AB652C"/>
    <w:rsid w:val="00AB66C7"/>
    <w:rsid w:val="00AB6787"/>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97D"/>
    <w:rsid w:val="00AC0ACC"/>
    <w:rsid w:val="00AC0BB0"/>
    <w:rsid w:val="00AC0C66"/>
    <w:rsid w:val="00AC0CC3"/>
    <w:rsid w:val="00AC1281"/>
    <w:rsid w:val="00AC1333"/>
    <w:rsid w:val="00AC153E"/>
    <w:rsid w:val="00AC1716"/>
    <w:rsid w:val="00AC1B9A"/>
    <w:rsid w:val="00AC21BA"/>
    <w:rsid w:val="00AC22C7"/>
    <w:rsid w:val="00AC23EF"/>
    <w:rsid w:val="00AC2408"/>
    <w:rsid w:val="00AC26C7"/>
    <w:rsid w:val="00AC2BB8"/>
    <w:rsid w:val="00AC2D4E"/>
    <w:rsid w:val="00AC3084"/>
    <w:rsid w:val="00AC31E0"/>
    <w:rsid w:val="00AC322B"/>
    <w:rsid w:val="00AC3381"/>
    <w:rsid w:val="00AC33F0"/>
    <w:rsid w:val="00AC3431"/>
    <w:rsid w:val="00AC38E9"/>
    <w:rsid w:val="00AC3D07"/>
    <w:rsid w:val="00AC45D6"/>
    <w:rsid w:val="00AC48CE"/>
    <w:rsid w:val="00AC4D1B"/>
    <w:rsid w:val="00AC4D53"/>
    <w:rsid w:val="00AC4D9E"/>
    <w:rsid w:val="00AC4E2E"/>
    <w:rsid w:val="00AC550A"/>
    <w:rsid w:val="00AC5616"/>
    <w:rsid w:val="00AC57F0"/>
    <w:rsid w:val="00AC5B56"/>
    <w:rsid w:val="00AC5C2A"/>
    <w:rsid w:val="00AC5D11"/>
    <w:rsid w:val="00AC61B3"/>
    <w:rsid w:val="00AC63F4"/>
    <w:rsid w:val="00AC6490"/>
    <w:rsid w:val="00AC6786"/>
    <w:rsid w:val="00AC6A5E"/>
    <w:rsid w:val="00AC6BCF"/>
    <w:rsid w:val="00AC6DD1"/>
    <w:rsid w:val="00AC7470"/>
    <w:rsid w:val="00AC759B"/>
    <w:rsid w:val="00AC7DE9"/>
    <w:rsid w:val="00AC7F89"/>
    <w:rsid w:val="00AD08DD"/>
    <w:rsid w:val="00AD10B7"/>
    <w:rsid w:val="00AD12BD"/>
    <w:rsid w:val="00AD14DE"/>
    <w:rsid w:val="00AD1557"/>
    <w:rsid w:val="00AD163D"/>
    <w:rsid w:val="00AD1860"/>
    <w:rsid w:val="00AD1B21"/>
    <w:rsid w:val="00AD1BF0"/>
    <w:rsid w:val="00AD1DFE"/>
    <w:rsid w:val="00AD1EFE"/>
    <w:rsid w:val="00AD1F06"/>
    <w:rsid w:val="00AD1F53"/>
    <w:rsid w:val="00AD2226"/>
    <w:rsid w:val="00AD223A"/>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88D"/>
    <w:rsid w:val="00AD3935"/>
    <w:rsid w:val="00AD394D"/>
    <w:rsid w:val="00AD3B13"/>
    <w:rsid w:val="00AD3B2E"/>
    <w:rsid w:val="00AD3BEC"/>
    <w:rsid w:val="00AD4597"/>
    <w:rsid w:val="00AD4718"/>
    <w:rsid w:val="00AD48F9"/>
    <w:rsid w:val="00AD4C34"/>
    <w:rsid w:val="00AD4E90"/>
    <w:rsid w:val="00AD4EA7"/>
    <w:rsid w:val="00AD4FA4"/>
    <w:rsid w:val="00AD57E1"/>
    <w:rsid w:val="00AD593B"/>
    <w:rsid w:val="00AD5F7C"/>
    <w:rsid w:val="00AD615C"/>
    <w:rsid w:val="00AD66A4"/>
    <w:rsid w:val="00AD6980"/>
    <w:rsid w:val="00AD6C7F"/>
    <w:rsid w:val="00AD70C9"/>
    <w:rsid w:val="00AD732B"/>
    <w:rsid w:val="00AD733F"/>
    <w:rsid w:val="00AD75A6"/>
    <w:rsid w:val="00AD7807"/>
    <w:rsid w:val="00AD7927"/>
    <w:rsid w:val="00AD7971"/>
    <w:rsid w:val="00AD7C4F"/>
    <w:rsid w:val="00AD7E17"/>
    <w:rsid w:val="00AD7E3C"/>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6F5"/>
    <w:rsid w:val="00AE2968"/>
    <w:rsid w:val="00AE2A9D"/>
    <w:rsid w:val="00AE2BCD"/>
    <w:rsid w:val="00AE2C9E"/>
    <w:rsid w:val="00AE3004"/>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F01"/>
    <w:rsid w:val="00AE53BE"/>
    <w:rsid w:val="00AE5440"/>
    <w:rsid w:val="00AE5A2A"/>
    <w:rsid w:val="00AE5B0B"/>
    <w:rsid w:val="00AE5C22"/>
    <w:rsid w:val="00AE5E95"/>
    <w:rsid w:val="00AE6433"/>
    <w:rsid w:val="00AE6584"/>
    <w:rsid w:val="00AE69BD"/>
    <w:rsid w:val="00AE6B87"/>
    <w:rsid w:val="00AE6D12"/>
    <w:rsid w:val="00AE6F7C"/>
    <w:rsid w:val="00AE721D"/>
    <w:rsid w:val="00AE723D"/>
    <w:rsid w:val="00AE7751"/>
    <w:rsid w:val="00AE780C"/>
    <w:rsid w:val="00AE7992"/>
    <w:rsid w:val="00AE7BBF"/>
    <w:rsid w:val="00AE7C98"/>
    <w:rsid w:val="00AF0311"/>
    <w:rsid w:val="00AF04CF"/>
    <w:rsid w:val="00AF0A85"/>
    <w:rsid w:val="00AF0AB0"/>
    <w:rsid w:val="00AF0FFE"/>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B3"/>
    <w:rsid w:val="00AF2DE0"/>
    <w:rsid w:val="00AF2DED"/>
    <w:rsid w:val="00AF2F07"/>
    <w:rsid w:val="00AF310F"/>
    <w:rsid w:val="00AF315C"/>
    <w:rsid w:val="00AF3560"/>
    <w:rsid w:val="00AF3C29"/>
    <w:rsid w:val="00AF3C80"/>
    <w:rsid w:val="00AF3C8C"/>
    <w:rsid w:val="00AF3F35"/>
    <w:rsid w:val="00AF404A"/>
    <w:rsid w:val="00AF4095"/>
    <w:rsid w:val="00AF41FC"/>
    <w:rsid w:val="00AF4217"/>
    <w:rsid w:val="00AF4447"/>
    <w:rsid w:val="00AF457C"/>
    <w:rsid w:val="00AF4AA1"/>
    <w:rsid w:val="00AF4ABD"/>
    <w:rsid w:val="00AF4B46"/>
    <w:rsid w:val="00AF4BBF"/>
    <w:rsid w:val="00AF507B"/>
    <w:rsid w:val="00AF5120"/>
    <w:rsid w:val="00AF5363"/>
    <w:rsid w:val="00AF54FE"/>
    <w:rsid w:val="00AF58F2"/>
    <w:rsid w:val="00AF5F78"/>
    <w:rsid w:val="00AF63A9"/>
    <w:rsid w:val="00AF64D6"/>
    <w:rsid w:val="00AF6591"/>
    <w:rsid w:val="00AF66F1"/>
    <w:rsid w:val="00AF6A76"/>
    <w:rsid w:val="00AF6AA4"/>
    <w:rsid w:val="00AF6B1B"/>
    <w:rsid w:val="00AF6D5A"/>
    <w:rsid w:val="00AF71CA"/>
    <w:rsid w:val="00AF72F7"/>
    <w:rsid w:val="00AF7363"/>
    <w:rsid w:val="00AF738A"/>
    <w:rsid w:val="00AF77F3"/>
    <w:rsid w:val="00AF782A"/>
    <w:rsid w:val="00AF7925"/>
    <w:rsid w:val="00AF7B10"/>
    <w:rsid w:val="00AF7F09"/>
    <w:rsid w:val="00AF7F0E"/>
    <w:rsid w:val="00B00114"/>
    <w:rsid w:val="00B002BA"/>
    <w:rsid w:val="00B00306"/>
    <w:rsid w:val="00B00392"/>
    <w:rsid w:val="00B00D62"/>
    <w:rsid w:val="00B00E18"/>
    <w:rsid w:val="00B010D3"/>
    <w:rsid w:val="00B01119"/>
    <w:rsid w:val="00B01283"/>
    <w:rsid w:val="00B01676"/>
    <w:rsid w:val="00B01AB2"/>
    <w:rsid w:val="00B01CC2"/>
    <w:rsid w:val="00B01F0D"/>
    <w:rsid w:val="00B02014"/>
    <w:rsid w:val="00B0226D"/>
    <w:rsid w:val="00B023FC"/>
    <w:rsid w:val="00B02429"/>
    <w:rsid w:val="00B02562"/>
    <w:rsid w:val="00B0280E"/>
    <w:rsid w:val="00B029E8"/>
    <w:rsid w:val="00B02A4C"/>
    <w:rsid w:val="00B02AB3"/>
    <w:rsid w:val="00B02AD0"/>
    <w:rsid w:val="00B02EC8"/>
    <w:rsid w:val="00B03101"/>
    <w:rsid w:val="00B03352"/>
    <w:rsid w:val="00B039CE"/>
    <w:rsid w:val="00B03BB8"/>
    <w:rsid w:val="00B03D26"/>
    <w:rsid w:val="00B04187"/>
    <w:rsid w:val="00B04451"/>
    <w:rsid w:val="00B04AA7"/>
    <w:rsid w:val="00B04AD7"/>
    <w:rsid w:val="00B04D36"/>
    <w:rsid w:val="00B04F11"/>
    <w:rsid w:val="00B053E9"/>
    <w:rsid w:val="00B0540A"/>
    <w:rsid w:val="00B05688"/>
    <w:rsid w:val="00B056F0"/>
    <w:rsid w:val="00B0588E"/>
    <w:rsid w:val="00B05EF3"/>
    <w:rsid w:val="00B06717"/>
    <w:rsid w:val="00B06771"/>
    <w:rsid w:val="00B0696D"/>
    <w:rsid w:val="00B06AA9"/>
    <w:rsid w:val="00B06C52"/>
    <w:rsid w:val="00B06C77"/>
    <w:rsid w:val="00B06DF1"/>
    <w:rsid w:val="00B06FDF"/>
    <w:rsid w:val="00B071DE"/>
    <w:rsid w:val="00B07390"/>
    <w:rsid w:val="00B075EC"/>
    <w:rsid w:val="00B076A7"/>
    <w:rsid w:val="00B076C4"/>
    <w:rsid w:val="00B078A7"/>
    <w:rsid w:val="00B07C23"/>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84E"/>
    <w:rsid w:val="00B11882"/>
    <w:rsid w:val="00B11E29"/>
    <w:rsid w:val="00B12073"/>
    <w:rsid w:val="00B12603"/>
    <w:rsid w:val="00B126AA"/>
    <w:rsid w:val="00B12A8C"/>
    <w:rsid w:val="00B12BE6"/>
    <w:rsid w:val="00B12D83"/>
    <w:rsid w:val="00B12E12"/>
    <w:rsid w:val="00B13003"/>
    <w:rsid w:val="00B1374F"/>
    <w:rsid w:val="00B137BE"/>
    <w:rsid w:val="00B13829"/>
    <w:rsid w:val="00B13985"/>
    <w:rsid w:val="00B13A79"/>
    <w:rsid w:val="00B13B59"/>
    <w:rsid w:val="00B13F1F"/>
    <w:rsid w:val="00B14105"/>
    <w:rsid w:val="00B14251"/>
    <w:rsid w:val="00B147CC"/>
    <w:rsid w:val="00B14B1A"/>
    <w:rsid w:val="00B14F11"/>
    <w:rsid w:val="00B15017"/>
    <w:rsid w:val="00B15025"/>
    <w:rsid w:val="00B15141"/>
    <w:rsid w:val="00B151C6"/>
    <w:rsid w:val="00B151DA"/>
    <w:rsid w:val="00B1590A"/>
    <w:rsid w:val="00B15EB6"/>
    <w:rsid w:val="00B1668D"/>
    <w:rsid w:val="00B166D2"/>
    <w:rsid w:val="00B1680F"/>
    <w:rsid w:val="00B16815"/>
    <w:rsid w:val="00B16B5F"/>
    <w:rsid w:val="00B16D08"/>
    <w:rsid w:val="00B1736C"/>
    <w:rsid w:val="00B174D8"/>
    <w:rsid w:val="00B1763B"/>
    <w:rsid w:val="00B17744"/>
    <w:rsid w:val="00B17CDC"/>
    <w:rsid w:val="00B17D3E"/>
    <w:rsid w:val="00B17EE6"/>
    <w:rsid w:val="00B17FD1"/>
    <w:rsid w:val="00B20057"/>
    <w:rsid w:val="00B203BF"/>
    <w:rsid w:val="00B2043A"/>
    <w:rsid w:val="00B20CD7"/>
    <w:rsid w:val="00B20E2B"/>
    <w:rsid w:val="00B20F3D"/>
    <w:rsid w:val="00B21016"/>
    <w:rsid w:val="00B21172"/>
    <w:rsid w:val="00B215F9"/>
    <w:rsid w:val="00B217CD"/>
    <w:rsid w:val="00B2191E"/>
    <w:rsid w:val="00B21B67"/>
    <w:rsid w:val="00B21CA7"/>
    <w:rsid w:val="00B21EF8"/>
    <w:rsid w:val="00B221A1"/>
    <w:rsid w:val="00B22472"/>
    <w:rsid w:val="00B2255F"/>
    <w:rsid w:val="00B22CE7"/>
    <w:rsid w:val="00B22DDC"/>
    <w:rsid w:val="00B232CB"/>
    <w:rsid w:val="00B233A9"/>
    <w:rsid w:val="00B23978"/>
    <w:rsid w:val="00B239CC"/>
    <w:rsid w:val="00B23C57"/>
    <w:rsid w:val="00B23D1C"/>
    <w:rsid w:val="00B23D83"/>
    <w:rsid w:val="00B23DEA"/>
    <w:rsid w:val="00B23E2E"/>
    <w:rsid w:val="00B24291"/>
    <w:rsid w:val="00B242FD"/>
    <w:rsid w:val="00B245CE"/>
    <w:rsid w:val="00B246B1"/>
    <w:rsid w:val="00B24F49"/>
    <w:rsid w:val="00B252E1"/>
    <w:rsid w:val="00B25461"/>
    <w:rsid w:val="00B25585"/>
    <w:rsid w:val="00B25624"/>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6F85"/>
    <w:rsid w:val="00B270F7"/>
    <w:rsid w:val="00B2757B"/>
    <w:rsid w:val="00B275BE"/>
    <w:rsid w:val="00B27966"/>
    <w:rsid w:val="00B27D54"/>
    <w:rsid w:val="00B27FE1"/>
    <w:rsid w:val="00B3096C"/>
    <w:rsid w:val="00B30EB7"/>
    <w:rsid w:val="00B311C7"/>
    <w:rsid w:val="00B315CB"/>
    <w:rsid w:val="00B317EB"/>
    <w:rsid w:val="00B31DDA"/>
    <w:rsid w:val="00B31E5F"/>
    <w:rsid w:val="00B320E2"/>
    <w:rsid w:val="00B322A7"/>
    <w:rsid w:val="00B32607"/>
    <w:rsid w:val="00B326BE"/>
    <w:rsid w:val="00B328F7"/>
    <w:rsid w:val="00B32B27"/>
    <w:rsid w:val="00B32D83"/>
    <w:rsid w:val="00B32EB5"/>
    <w:rsid w:val="00B32F7F"/>
    <w:rsid w:val="00B33126"/>
    <w:rsid w:val="00B33452"/>
    <w:rsid w:val="00B338CE"/>
    <w:rsid w:val="00B3396B"/>
    <w:rsid w:val="00B33B4F"/>
    <w:rsid w:val="00B33F7C"/>
    <w:rsid w:val="00B34265"/>
    <w:rsid w:val="00B34390"/>
    <w:rsid w:val="00B3442C"/>
    <w:rsid w:val="00B35036"/>
    <w:rsid w:val="00B35383"/>
    <w:rsid w:val="00B3539A"/>
    <w:rsid w:val="00B3540B"/>
    <w:rsid w:val="00B35B39"/>
    <w:rsid w:val="00B35CB3"/>
    <w:rsid w:val="00B35F5E"/>
    <w:rsid w:val="00B35F8E"/>
    <w:rsid w:val="00B3620F"/>
    <w:rsid w:val="00B36229"/>
    <w:rsid w:val="00B36963"/>
    <w:rsid w:val="00B36EF2"/>
    <w:rsid w:val="00B37188"/>
    <w:rsid w:val="00B3721D"/>
    <w:rsid w:val="00B372A0"/>
    <w:rsid w:val="00B4003E"/>
    <w:rsid w:val="00B40292"/>
    <w:rsid w:val="00B402FC"/>
    <w:rsid w:val="00B405D2"/>
    <w:rsid w:val="00B406B2"/>
    <w:rsid w:val="00B40B4C"/>
    <w:rsid w:val="00B40D73"/>
    <w:rsid w:val="00B40E26"/>
    <w:rsid w:val="00B4106E"/>
    <w:rsid w:val="00B4110D"/>
    <w:rsid w:val="00B411A3"/>
    <w:rsid w:val="00B412CB"/>
    <w:rsid w:val="00B416D8"/>
    <w:rsid w:val="00B418BD"/>
    <w:rsid w:val="00B4198F"/>
    <w:rsid w:val="00B41AEF"/>
    <w:rsid w:val="00B41B34"/>
    <w:rsid w:val="00B41C07"/>
    <w:rsid w:val="00B4246E"/>
    <w:rsid w:val="00B425D3"/>
    <w:rsid w:val="00B42879"/>
    <w:rsid w:val="00B430D3"/>
    <w:rsid w:val="00B437BD"/>
    <w:rsid w:val="00B4386E"/>
    <w:rsid w:val="00B43985"/>
    <w:rsid w:val="00B439FA"/>
    <w:rsid w:val="00B43CA4"/>
    <w:rsid w:val="00B43D4D"/>
    <w:rsid w:val="00B43D7C"/>
    <w:rsid w:val="00B440CF"/>
    <w:rsid w:val="00B4418B"/>
    <w:rsid w:val="00B443C5"/>
    <w:rsid w:val="00B4485B"/>
    <w:rsid w:val="00B44BF4"/>
    <w:rsid w:val="00B451CE"/>
    <w:rsid w:val="00B453AD"/>
    <w:rsid w:val="00B457F0"/>
    <w:rsid w:val="00B45A61"/>
    <w:rsid w:val="00B45AC0"/>
    <w:rsid w:val="00B45CE3"/>
    <w:rsid w:val="00B45EC0"/>
    <w:rsid w:val="00B45F31"/>
    <w:rsid w:val="00B46501"/>
    <w:rsid w:val="00B46D6D"/>
    <w:rsid w:val="00B46F0C"/>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F1"/>
    <w:rsid w:val="00B518C8"/>
    <w:rsid w:val="00B519FB"/>
    <w:rsid w:val="00B51A40"/>
    <w:rsid w:val="00B522EA"/>
    <w:rsid w:val="00B5238F"/>
    <w:rsid w:val="00B529F2"/>
    <w:rsid w:val="00B52EC8"/>
    <w:rsid w:val="00B530E4"/>
    <w:rsid w:val="00B532A0"/>
    <w:rsid w:val="00B534CA"/>
    <w:rsid w:val="00B53640"/>
    <w:rsid w:val="00B5370C"/>
    <w:rsid w:val="00B538FF"/>
    <w:rsid w:val="00B53EF5"/>
    <w:rsid w:val="00B542BA"/>
    <w:rsid w:val="00B546B4"/>
    <w:rsid w:val="00B54989"/>
    <w:rsid w:val="00B54B1B"/>
    <w:rsid w:val="00B54CC5"/>
    <w:rsid w:val="00B54F33"/>
    <w:rsid w:val="00B54F3C"/>
    <w:rsid w:val="00B550C6"/>
    <w:rsid w:val="00B55169"/>
    <w:rsid w:val="00B551E8"/>
    <w:rsid w:val="00B553CF"/>
    <w:rsid w:val="00B555B8"/>
    <w:rsid w:val="00B55893"/>
    <w:rsid w:val="00B55ACA"/>
    <w:rsid w:val="00B55B3B"/>
    <w:rsid w:val="00B55D10"/>
    <w:rsid w:val="00B561BD"/>
    <w:rsid w:val="00B566E0"/>
    <w:rsid w:val="00B5671C"/>
    <w:rsid w:val="00B5685D"/>
    <w:rsid w:val="00B56B1E"/>
    <w:rsid w:val="00B56E91"/>
    <w:rsid w:val="00B56F22"/>
    <w:rsid w:val="00B574BA"/>
    <w:rsid w:val="00B57523"/>
    <w:rsid w:val="00B57861"/>
    <w:rsid w:val="00B60016"/>
    <w:rsid w:val="00B600DA"/>
    <w:rsid w:val="00B60407"/>
    <w:rsid w:val="00B6059C"/>
    <w:rsid w:val="00B607B2"/>
    <w:rsid w:val="00B60859"/>
    <w:rsid w:val="00B609F0"/>
    <w:rsid w:val="00B60CC2"/>
    <w:rsid w:val="00B60E6E"/>
    <w:rsid w:val="00B6112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313"/>
    <w:rsid w:val="00B63573"/>
    <w:rsid w:val="00B63870"/>
    <w:rsid w:val="00B6396B"/>
    <w:rsid w:val="00B63D6E"/>
    <w:rsid w:val="00B63F75"/>
    <w:rsid w:val="00B640AB"/>
    <w:rsid w:val="00B64124"/>
    <w:rsid w:val="00B6421C"/>
    <w:rsid w:val="00B642E7"/>
    <w:rsid w:val="00B64398"/>
    <w:rsid w:val="00B64484"/>
    <w:rsid w:val="00B645F8"/>
    <w:rsid w:val="00B647F7"/>
    <w:rsid w:val="00B64A44"/>
    <w:rsid w:val="00B64CF7"/>
    <w:rsid w:val="00B652B0"/>
    <w:rsid w:val="00B65771"/>
    <w:rsid w:val="00B65D2F"/>
    <w:rsid w:val="00B66192"/>
    <w:rsid w:val="00B6630D"/>
    <w:rsid w:val="00B664EC"/>
    <w:rsid w:val="00B665AA"/>
    <w:rsid w:val="00B66704"/>
    <w:rsid w:val="00B66801"/>
    <w:rsid w:val="00B668B4"/>
    <w:rsid w:val="00B668C4"/>
    <w:rsid w:val="00B669F5"/>
    <w:rsid w:val="00B66D16"/>
    <w:rsid w:val="00B66FFC"/>
    <w:rsid w:val="00B6735C"/>
    <w:rsid w:val="00B675C1"/>
    <w:rsid w:val="00B6776B"/>
    <w:rsid w:val="00B678CC"/>
    <w:rsid w:val="00B6796C"/>
    <w:rsid w:val="00B67B2B"/>
    <w:rsid w:val="00B67BA7"/>
    <w:rsid w:val="00B7021B"/>
    <w:rsid w:val="00B70333"/>
    <w:rsid w:val="00B704D2"/>
    <w:rsid w:val="00B7051E"/>
    <w:rsid w:val="00B70602"/>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BF0"/>
    <w:rsid w:val="00B74BFB"/>
    <w:rsid w:val="00B74CBC"/>
    <w:rsid w:val="00B74EC0"/>
    <w:rsid w:val="00B7507C"/>
    <w:rsid w:val="00B750D4"/>
    <w:rsid w:val="00B75542"/>
    <w:rsid w:val="00B75667"/>
    <w:rsid w:val="00B7573F"/>
    <w:rsid w:val="00B75766"/>
    <w:rsid w:val="00B758C7"/>
    <w:rsid w:val="00B75A29"/>
    <w:rsid w:val="00B75A5C"/>
    <w:rsid w:val="00B75B6D"/>
    <w:rsid w:val="00B75CC0"/>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D57"/>
    <w:rsid w:val="00B81E27"/>
    <w:rsid w:val="00B81F1C"/>
    <w:rsid w:val="00B820AE"/>
    <w:rsid w:val="00B821AB"/>
    <w:rsid w:val="00B82411"/>
    <w:rsid w:val="00B828DB"/>
    <w:rsid w:val="00B82A8C"/>
    <w:rsid w:val="00B82D92"/>
    <w:rsid w:val="00B82DD8"/>
    <w:rsid w:val="00B830F7"/>
    <w:rsid w:val="00B8321E"/>
    <w:rsid w:val="00B83646"/>
    <w:rsid w:val="00B837F5"/>
    <w:rsid w:val="00B83AC3"/>
    <w:rsid w:val="00B83DAC"/>
    <w:rsid w:val="00B83DF6"/>
    <w:rsid w:val="00B84193"/>
    <w:rsid w:val="00B8460D"/>
    <w:rsid w:val="00B8489E"/>
    <w:rsid w:val="00B84BE8"/>
    <w:rsid w:val="00B855A8"/>
    <w:rsid w:val="00B85699"/>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B65"/>
    <w:rsid w:val="00B87C60"/>
    <w:rsid w:val="00B87F42"/>
    <w:rsid w:val="00B90165"/>
    <w:rsid w:val="00B90615"/>
    <w:rsid w:val="00B9076E"/>
    <w:rsid w:val="00B90E35"/>
    <w:rsid w:val="00B911CF"/>
    <w:rsid w:val="00B91356"/>
    <w:rsid w:val="00B914E1"/>
    <w:rsid w:val="00B916F9"/>
    <w:rsid w:val="00B9177C"/>
    <w:rsid w:val="00B91E9D"/>
    <w:rsid w:val="00B922C4"/>
    <w:rsid w:val="00B926E0"/>
    <w:rsid w:val="00B92AD4"/>
    <w:rsid w:val="00B92BF1"/>
    <w:rsid w:val="00B92E6D"/>
    <w:rsid w:val="00B92EDA"/>
    <w:rsid w:val="00B93267"/>
    <w:rsid w:val="00B932E1"/>
    <w:rsid w:val="00B937C4"/>
    <w:rsid w:val="00B93932"/>
    <w:rsid w:val="00B93C36"/>
    <w:rsid w:val="00B93E6D"/>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6F89"/>
    <w:rsid w:val="00B97017"/>
    <w:rsid w:val="00B97059"/>
    <w:rsid w:val="00B97079"/>
    <w:rsid w:val="00B970FE"/>
    <w:rsid w:val="00B9718D"/>
    <w:rsid w:val="00B976E3"/>
    <w:rsid w:val="00B977E6"/>
    <w:rsid w:val="00B97B89"/>
    <w:rsid w:val="00B97F8D"/>
    <w:rsid w:val="00BA0342"/>
    <w:rsid w:val="00BA047F"/>
    <w:rsid w:val="00BA067F"/>
    <w:rsid w:val="00BA08C8"/>
    <w:rsid w:val="00BA0E93"/>
    <w:rsid w:val="00BA0F0C"/>
    <w:rsid w:val="00BA131B"/>
    <w:rsid w:val="00BA13A9"/>
    <w:rsid w:val="00BA13E0"/>
    <w:rsid w:val="00BA152D"/>
    <w:rsid w:val="00BA1659"/>
    <w:rsid w:val="00BA16CD"/>
    <w:rsid w:val="00BA1704"/>
    <w:rsid w:val="00BA17C4"/>
    <w:rsid w:val="00BA1A82"/>
    <w:rsid w:val="00BA1C82"/>
    <w:rsid w:val="00BA270E"/>
    <w:rsid w:val="00BA2729"/>
    <w:rsid w:val="00BA2773"/>
    <w:rsid w:val="00BA283C"/>
    <w:rsid w:val="00BA2AEB"/>
    <w:rsid w:val="00BA2B41"/>
    <w:rsid w:val="00BA2E92"/>
    <w:rsid w:val="00BA2F25"/>
    <w:rsid w:val="00BA2FE1"/>
    <w:rsid w:val="00BA3603"/>
    <w:rsid w:val="00BA388C"/>
    <w:rsid w:val="00BA3974"/>
    <w:rsid w:val="00BA398D"/>
    <w:rsid w:val="00BA3ABB"/>
    <w:rsid w:val="00BA3C13"/>
    <w:rsid w:val="00BA3CC9"/>
    <w:rsid w:val="00BA3D2F"/>
    <w:rsid w:val="00BA3EA3"/>
    <w:rsid w:val="00BA3F29"/>
    <w:rsid w:val="00BA40BE"/>
    <w:rsid w:val="00BA4355"/>
    <w:rsid w:val="00BA4437"/>
    <w:rsid w:val="00BA44A9"/>
    <w:rsid w:val="00BA48E0"/>
    <w:rsid w:val="00BA4A5C"/>
    <w:rsid w:val="00BA4CF4"/>
    <w:rsid w:val="00BA54FB"/>
    <w:rsid w:val="00BA5A25"/>
    <w:rsid w:val="00BA5C97"/>
    <w:rsid w:val="00BA5EB4"/>
    <w:rsid w:val="00BA5EFB"/>
    <w:rsid w:val="00BA6003"/>
    <w:rsid w:val="00BA63C4"/>
    <w:rsid w:val="00BA659A"/>
    <w:rsid w:val="00BA68C1"/>
    <w:rsid w:val="00BA6D50"/>
    <w:rsid w:val="00BA6F03"/>
    <w:rsid w:val="00BA6F3E"/>
    <w:rsid w:val="00BA6F9C"/>
    <w:rsid w:val="00BA712E"/>
    <w:rsid w:val="00BA72CE"/>
    <w:rsid w:val="00BA7423"/>
    <w:rsid w:val="00BA7688"/>
    <w:rsid w:val="00BA7926"/>
    <w:rsid w:val="00BA7CCD"/>
    <w:rsid w:val="00BA7EB0"/>
    <w:rsid w:val="00BA7F19"/>
    <w:rsid w:val="00BA7F71"/>
    <w:rsid w:val="00BB008F"/>
    <w:rsid w:val="00BB022D"/>
    <w:rsid w:val="00BB02EB"/>
    <w:rsid w:val="00BB0323"/>
    <w:rsid w:val="00BB0528"/>
    <w:rsid w:val="00BB070E"/>
    <w:rsid w:val="00BB0D75"/>
    <w:rsid w:val="00BB0DA9"/>
    <w:rsid w:val="00BB1271"/>
    <w:rsid w:val="00BB1286"/>
    <w:rsid w:val="00BB1485"/>
    <w:rsid w:val="00BB18D5"/>
    <w:rsid w:val="00BB1C4F"/>
    <w:rsid w:val="00BB20E7"/>
    <w:rsid w:val="00BB225D"/>
    <w:rsid w:val="00BB2369"/>
    <w:rsid w:val="00BB24F1"/>
    <w:rsid w:val="00BB277B"/>
    <w:rsid w:val="00BB2835"/>
    <w:rsid w:val="00BB284D"/>
    <w:rsid w:val="00BB2A82"/>
    <w:rsid w:val="00BB3398"/>
    <w:rsid w:val="00BB3636"/>
    <w:rsid w:val="00BB365A"/>
    <w:rsid w:val="00BB37B0"/>
    <w:rsid w:val="00BB37B4"/>
    <w:rsid w:val="00BB3846"/>
    <w:rsid w:val="00BB3A9E"/>
    <w:rsid w:val="00BB3C95"/>
    <w:rsid w:val="00BB3D91"/>
    <w:rsid w:val="00BB3F4C"/>
    <w:rsid w:val="00BB46A9"/>
    <w:rsid w:val="00BB47A0"/>
    <w:rsid w:val="00BB4A42"/>
    <w:rsid w:val="00BB4FBF"/>
    <w:rsid w:val="00BB5075"/>
    <w:rsid w:val="00BB5321"/>
    <w:rsid w:val="00BB56F2"/>
    <w:rsid w:val="00BB57E0"/>
    <w:rsid w:val="00BB5846"/>
    <w:rsid w:val="00BB588F"/>
    <w:rsid w:val="00BB595A"/>
    <w:rsid w:val="00BB61DC"/>
    <w:rsid w:val="00BB6258"/>
    <w:rsid w:val="00BB63E7"/>
    <w:rsid w:val="00BB6431"/>
    <w:rsid w:val="00BB645D"/>
    <w:rsid w:val="00BB6472"/>
    <w:rsid w:val="00BB647E"/>
    <w:rsid w:val="00BB6514"/>
    <w:rsid w:val="00BB688A"/>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7C"/>
    <w:rsid w:val="00BC1036"/>
    <w:rsid w:val="00BC11D3"/>
    <w:rsid w:val="00BC12C8"/>
    <w:rsid w:val="00BC1381"/>
    <w:rsid w:val="00BC13D8"/>
    <w:rsid w:val="00BC16BF"/>
    <w:rsid w:val="00BC1B4B"/>
    <w:rsid w:val="00BC1C2E"/>
    <w:rsid w:val="00BC1D3A"/>
    <w:rsid w:val="00BC201A"/>
    <w:rsid w:val="00BC210B"/>
    <w:rsid w:val="00BC228B"/>
    <w:rsid w:val="00BC2BC7"/>
    <w:rsid w:val="00BC2ED9"/>
    <w:rsid w:val="00BC2F45"/>
    <w:rsid w:val="00BC344E"/>
    <w:rsid w:val="00BC38B8"/>
    <w:rsid w:val="00BC3991"/>
    <w:rsid w:val="00BC3CF8"/>
    <w:rsid w:val="00BC434D"/>
    <w:rsid w:val="00BC43D4"/>
    <w:rsid w:val="00BC482C"/>
    <w:rsid w:val="00BC4A3D"/>
    <w:rsid w:val="00BC4B9C"/>
    <w:rsid w:val="00BC4DE8"/>
    <w:rsid w:val="00BC5181"/>
    <w:rsid w:val="00BC53BC"/>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D013E"/>
    <w:rsid w:val="00BD01EC"/>
    <w:rsid w:val="00BD01F6"/>
    <w:rsid w:val="00BD0383"/>
    <w:rsid w:val="00BD06D3"/>
    <w:rsid w:val="00BD06DC"/>
    <w:rsid w:val="00BD082C"/>
    <w:rsid w:val="00BD086B"/>
    <w:rsid w:val="00BD097C"/>
    <w:rsid w:val="00BD0CC9"/>
    <w:rsid w:val="00BD0FC4"/>
    <w:rsid w:val="00BD1122"/>
    <w:rsid w:val="00BD1136"/>
    <w:rsid w:val="00BD13ED"/>
    <w:rsid w:val="00BD140B"/>
    <w:rsid w:val="00BD141C"/>
    <w:rsid w:val="00BD1749"/>
    <w:rsid w:val="00BD19F9"/>
    <w:rsid w:val="00BD1B84"/>
    <w:rsid w:val="00BD1C81"/>
    <w:rsid w:val="00BD20E6"/>
    <w:rsid w:val="00BD238C"/>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C69"/>
    <w:rsid w:val="00BD3D7A"/>
    <w:rsid w:val="00BD4355"/>
    <w:rsid w:val="00BD44F2"/>
    <w:rsid w:val="00BD4A64"/>
    <w:rsid w:val="00BD5892"/>
    <w:rsid w:val="00BD5A26"/>
    <w:rsid w:val="00BD5A6A"/>
    <w:rsid w:val="00BD5A74"/>
    <w:rsid w:val="00BD5B88"/>
    <w:rsid w:val="00BD5D4D"/>
    <w:rsid w:val="00BD5D58"/>
    <w:rsid w:val="00BD614C"/>
    <w:rsid w:val="00BD6509"/>
    <w:rsid w:val="00BD6685"/>
    <w:rsid w:val="00BD6718"/>
    <w:rsid w:val="00BD689C"/>
    <w:rsid w:val="00BD6909"/>
    <w:rsid w:val="00BD6A12"/>
    <w:rsid w:val="00BD6A22"/>
    <w:rsid w:val="00BD6AC8"/>
    <w:rsid w:val="00BD74D8"/>
    <w:rsid w:val="00BD76E0"/>
    <w:rsid w:val="00BD78B8"/>
    <w:rsid w:val="00BD7A82"/>
    <w:rsid w:val="00BD7B05"/>
    <w:rsid w:val="00BD7F9E"/>
    <w:rsid w:val="00BD7FF4"/>
    <w:rsid w:val="00BE0666"/>
    <w:rsid w:val="00BE072F"/>
    <w:rsid w:val="00BE0BDA"/>
    <w:rsid w:val="00BE0C3B"/>
    <w:rsid w:val="00BE1018"/>
    <w:rsid w:val="00BE1398"/>
    <w:rsid w:val="00BE13B8"/>
    <w:rsid w:val="00BE1537"/>
    <w:rsid w:val="00BE191B"/>
    <w:rsid w:val="00BE197A"/>
    <w:rsid w:val="00BE1A06"/>
    <w:rsid w:val="00BE1B7B"/>
    <w:rsid w:val="00BE1F4E"/>
    <w:rsid w:val="00BE2337"/>
    <w:rsid w:val="00BE27BD"/>
    <w:rsid w:val="00BE2AD1"/>
    <w:rsid w:val="00BE2BA9"/>
    <w:rsid w:val="00BE2CC1"/>
    <w:rsid w:val="00BE2E99"/>
    <w:rsid w:val="00BE2F6C"/>
    <w:rsid w:val="00BE31F3"/>
    <w:rsid w:val="00BE3AFA"/>
    <w:rsid w:val="00BE3E4D"/>
    <w:rsid w:val="00BE3E90"/>
    <w:rsid w:val="00BE3F52"/>
    <w:rsid w:val="00BE403F"/>
    <w:rsid w:val="00BE4371"/>
    <w:rsid w:val="00BE45C1"/>
    <w:rsid w:val="00BE4F02"/>
    <w:rsid w:val="00BE51C7"/>
    <w:rsid w:val="00BE5222"/>
    <w:rsid w:val="00BE5284"/>
    <w:rsid w:val="00BE5346"/>
    <w:rsid w:val="00BE5515"/>
    <w:rsid w:val="00BE5613"/>
    <w:rsid w:val="00BE56D2"/>
    <w:rsid w:val="00BE5813"/>
    <w:rsid w:val="00BE595C"/>
    <w:rsid w:val="00BE5C7E"/>
    <w:rsid w:val="00BE5CD9"/>
    <w:rsid w:val="00BE5F9C"/>
    <w:rsid w:val="00BE6358"/>
    <w:rsid w:val="00BE635A"/>
    <w:rsid w:val="00BE65B3"/>
    <w:rsid w:val="00BE669C"/>
    <w:rsid w:val="00BE68B9"/>
    <w:rsid w:val="00BE6E59"/>
    <w:rsid w:val="00BE70FE"/>
    <w:rsid w:val="00BE71AF"/>
    <w:rsid w:val="00BE7265"/>
    <w:rsid w:val="00BE7584"/>
    <w:rsid w:val="00BE7AA8"/>
    <w:rsid w:val="00BE7B27"/>
    <w:rsid w:val="00BE7B34"/>
    <w:rsid w:val="00BF00F7"/>
    <w:rsid w:val="00BF02E6"/>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903"/>
    <w:rsid w:val="00BF5B5F"/>
    <w:rsid w:val="00BF5CE2"/>
    <w:rsid w:val="00BF5E08"/>
    <w:rsid w:val="00BF608F"/>
    <w:rsid w:val="00BF60E3"/>
    <w:rsid w:val="00BF6151"/>
    <w:rsid w:val="00BF6597"/>
    <w:rsid w:val="00BF65C9"/>
    <w:rsid w:val="00BF66D7"/>
    <w:rsid w:val="00BF6FBF"/>
    <w:rsid w:val="00BF70A1"/>
    <w:rsid w:val="00BF70F8"/>
    <w:rsid w:val="00BF723F"/>
    <w:rsid w:val="00BF7320"/>
    <w:rsid w:val="00BF74D6"/>
    <w:rsid w:val="00BF7CDD"/>
    <w:rsid w:val="00BF7CE6"/>
    <w:rsid w:val="00BF7D43"/>
    <w:rsid w:val="00BF7F43"/>
    <w:rsid w:val="00C0063E"/>
    <w:rsid w:val="00C006F2"/>
    <w:rsid w:val="00C007CA"/>
    <w:rsid w:val="00C00F1A"/>
    <w:rsid w:val="00C010F5"/>
    <w:rsid w:val="00C01622"/>
    <w:rsid w:val="00C01835"/>
    <w:rsid w:val="00C01A1D"/>
    <w:rsid w:val="00C01C0A"/>
    <w:rsid w:val="00C01DFD"/>
    <w:rsid w:val="00C0210F"/>
    <w:rsid w:val="00C02192"/>
    <w:rsid w:val="00C02491"/>
    <w:rsid w:val="00C0279C"/>
    <w:rsid w:val="00C02C95"/>
    <w:rsid w:val="00C02CA9"/>
    <w:rsid w:val="00C02CDE"/>
    <w:rsid w:val="00C03096"/>
    <w:rsid w:val="00C03444"/>
    <w:rsid w:val="00C035BD"/>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1B"/>
    <w:rsid w:val="00C05D67"/>
    <w:rsid w:val="00C06031"/>
    <w:rsid w:val="00C06066"/>
    <w:rsid w:val="00C06246"/>
    <w:rsid w:val="00C0648A"/>
    <w:rsid w:val="00C066EC"/>
    <w:rsid w:val="00C067A4"/>
    <w:rsid w:val="00C06F8C"/>
    <w:rsid w:val="00C07120"/>
    <w:rsid w:val="00C07470"/>
    <w:rsid w:val="00C078DC"/>
    <w:rsid w:val="00C07A6C"/>
    <w:rsid w:val="00C07A84"/>
    <w:rsid w:val="00C07AE3"/>
    <w:rsid w:val="00C07AE4"/>
    <w:rsid w:val="00C07AE7"/>
    <w:rsid w:val="00C07C5C"/>
    <w:rsid w:val="00C1023B"/>
    <w:rsid w:val="00C102BD"/>
    <w:rsid w:val="00C104CE"/>
    <w:rsid w:val="00C10599"/>
    <w:rsid w:val="00C10EC3"/>
    <w:rsid w:val="00C10F46"/>
    <w:rsid w:val="00C1114F"/>
    <w:rsid w:val="00C11183"/>
    <w:rsid w:val="00C11197"/>
    <w:rsid w:val="00C1157C"/>
    <w:rsid w:val="00C11990"/>
    <w:rsid w:val="00C11C33"/>
    <w:rsid w:val="00C11C73"/>
    <w:rsid w:val="00C11FE5"/>
    <w:rsid w:val="00C11FF6"/>
    <w:rsid w:val="00C12068"/>
    <w:rsid w:val="00C12124"/>
    <w:rsid w:val="00C12255"/>
    <w:rsid w:val="00C129DC"/>
    <w:rsid w:val="00C12CBA"/>
    <w:rsid w:val="00C12EB5"/>
    <w:rsid w:val="00C130D5"/>
    <w:rsid w:val="00C1328A"/>
    <w:rsid w:val="00C13504"/>
    <w:rsid w:val="00C13564"/>
    <w:rsid w:val="00C135EC"/>
    <w:rsid w:val="00C13744"/>
    <w:rsid w:val="00C13C8A"/>
    <w:rsid w:val="00C13D75"/>
    <w:rsid w:val="00C13F22"/>
    <w:rsid w:val="00C140FE"/>
    <w:rsid w:val="00C1412F"/>
    <w:rsid w:val="00C14346"/>
    <w:rsid w:val="00C14461"/>
    <w:rsid w:val="00C14534"/>
    <w:rsid w:val="00C14691"/>
    <w:rsid w:val="00C146DB"/>
    <w:rsid w:val="00C14C8D"/>
    <w:rsid w:val="00C14DEF"/>
    <w:rsid w:val="00C14EF8"/>
    <w:rsid w:val="00C14F16"/>
    <w:rsid w:val="00C15135"/>
    <w:rsid w:val="00C153CF"/>
    <w:rsid w:val="00C15562"/>
    <w:rsid w:val="00C15664"/>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C88"/>
    <w:rsid w:val="00C20DD5"/>
    <w:rsid w:val="00C20F2A"/>
    <w:rsid w:val="00C2146A"/>
    <w:rsid w:val="00C21A79"/>
    <w:rsid w:val="00C21D7B"/>
    <w:rsid w:val="00C220C9"/>
    <w:rsid w:val="00C220F2"/>
    <w:rsid w:val="00C226A2"/>
    <w:rsid w:val="00C226CE"/>
    <w:rsid w:val="00C2295D"/>
    <w:rsid w:val="00C22C69"/>
    <w:rsid w:val="00C22C78"/>
    <w:rsid w:val="00C22F9A"/>
    <w:rsid w:val="00C232DD"/>
    <w:rsid w:val="00C23452"/>
    <w:rsid w:val="00C23C57"/>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663"/>
    <w:rsid w:val="00C32698"/>
    <w:rsid w:val="00C32A4A"/>
    <w:rsid w:val="00C32BB7"/>
    <w:rsid w:val="00C32C04"/>
    <w:rsid w:val="00C32C4E"/>
    <w:rsid w:val="00C32CCE"/>
    <w:rsid w:val="00C32F16"/>
    <w:rsid w:val="00C331A0"/>
    <w:rsid w:val="00C334CA"/>
    <w:rsid w:val="00C337D9"/>
    <w:rsid w:val="00C337EC"/>
    <w:rsid w:val="00C339DE"/>
    <w:rsid w:val="00C33AA7"/>
    <w:rsid w:val="00C33DCE"/>
    <w:rsid w:val="00C33E0E"/>
    <w:rsid w:val="00C34291"/>
    <w:rsid w:val="00C3463A"/>
    <w:rsid w:val="00C346BB"/>
    <w:rsid w:val="00C346C1"/>
    <w:rsid w:val="00C34BDB"/>
    <w:rsid w:val="00C34C05"/>
    <w:rsid w:val="00C34C2E"/>
    <w:rsid w:val="00C34CB6"/>
    <w:rsid w:val="00C34D4B"/>
    <w:rsid w:val="00C34E4B"/>
    <w:rsid w:val="00C34EFB"/>
    <w:rsid w:val="00C34F16"/>
    <w:rsid w:val="00C35550"/>
    <w:rsid w:val="00C35669"/>
    <w:rsid w:val="00C3566B"/>
    <w:rsid w:val="00C35816"/>
    <w:rsid w:val="00C35A82"/>
    <w:rsid w:val="00C35A9D"/>
    <w:rsid w:val="00C35B23"/>
    <w:rsid w:val="00C36050"/>
    <w:rsid w:val="00C361B0"/>
    <w:rsid w:val="00C362E7"/>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595"/>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46"/>
    <w:rsid w:val="00C43761"/>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C66"/>
    <w:rsid w:val="00C45D10"/>
    <w:rsid w:val="00C45EA7"/>
    <w:rsid w:val="00C465DE"/>
    <w:rsid w:val="00C46B59"/>
    <w:rsid w:val="00C46CDB"/>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BD6"/>
    <w:rsid w:val="00C53E1F"/>
    <w:rsid w:val="00C53E22"/>
    <w:rsid w:val="00C54287"/>
    <w:rsid w:val="00C54A3F"/>
    <w:rsid w:val="00C54C14"/>
    <w:rsid w:val="00C54C62"/>
    <w:rsid w:val="00C54CBD"/>
    <w:rsid w:val="00C54CDD"/>
    <w:rsid w:val="00C5589B"/>
    <w:rsid w:val="00C55A58"/>
    <w:rsid w:val="00C55CB7"/>
    <w:rsid w:val="00C55CF4"/>
    <w:rsid w:val="00C55E23"/>
    <w:rsid w:val="00C560F9"/>
    <w:rsid w:val="00C562A2"/>
    <w:rsid w:val="00C56353"/>
    <w:rsid w:val="00C5638E"/>
    <w:rsid w:val="00C567B6"/>
    <w:rsid w:val="00C56918"/>
    <w:rsid w:val="00C569CA"/>
    <w:rsid w:val="00C5733A"/>
    <w:rsid w:val="00C57B78"/>
    <w:rsid w:val="00C57CC6"/>
    <w:rsid w:val="00C57D43"/>
    <w:rsid w:val="00C57EE9"/>
    <w:rsid w:val="00C57F2B"/>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A74"/>
    <w:rsid w:val="00C63BA9"/>
    <w:rsid w:val="00C64798"/>
    <w:rsid w:val="00C6480B"/>
    <w:rsid w:val="00C64849"/>
    <w:rsid w:val="00C648C5"/>
    <w:rsid w:val="00C65086"/>
    <w:rsid w:val="00C65333"/>
    <w:rsid w:val="00C65445"/>
    <w:rsid w:val="00C654E9"/>
    <w:rsid w:val="00C6560B"/>
    <w:rsid w:val="00C6560D"/>
    <w:rsid w:val="00C656F1"/>
    <w:rsid w:val="00C65A27"/>
    <w:rsid w:val="00C65A91"/>
    <w:rsid w:val="00C65ADD"/>
    <w:rsid w:val="00C65D24"/>
    <w:rsid w:val="00C65E0D"/>
    <w:rsid w:val="00C65E89"/>
    <w:rsid w:val="00C65EE7"/>
    <w:rsid w:val="00C65F58"/>
    <w:rsid w:val="00C65FFD"/>
    <w:rsid w:val="00C66338"/>
    <w:rsid w:val="00C664E9"/>
    <w:rsid w:val="00C66571"/>
    <w:rsid w:val="00C666DB"/>
    <w:rsid w:val="00C667F6"/>
    <w:rsid w:val="00C66A2A"/>
    <w:rsid w:val="00C66C34"/>
    <w:rsid w:val="00C670CF"/>
    <w:rsid w:val="00C675BA"/>
    <w:rsid w:val="00C6774B"/>
    <w:rsid w:val="00C67AE7"/>
    <w:rsid w:val="00C67F34"/>
    <w:rsid w:val="00C67F67"/>
    <w:rsid w:val="00C70208"/>
    <w:rsid w:val="00C70223"/>
    <w:rsid w:val="00C70329"/>
    <w:rsid w:val="00C70366"/>
    <w:rsid w:val="00C7040D"/>
    <w:rsid w:val="00C70526"/>
    <w:rsid w:val="00C70B8C"/>
    <w:rsid w:val="00C70E4B"/>
    <w:rsid w:val="00C7110A"/>
    <w:rsid w:val="00C71327"/>
    <w:rsid w:val="00C71468"/>
    <w:rsid w:val="00C7210D"/>
    <w:rsid w:val="00C72361"/>
    <w:rsid w:val="00C723AF"/>
    <w:rsid w:val="00C723CA"/>
    <w:rsid w:val="00C72409"/>
    <w:rsid w:val="00C72A85"/>
    <w:rsid w:val="00C72EF5"/>
    <w:rsid w:val="00C72F3E"/>
    <w:rsid w:val="00C731FE"/>
    <w:rsid w:val="00C7322E"/>
    <w:rsid w:val="00C7330C"/>
    <w:rsid w:val="00C733ED"/>
    <w:rsid w:val="00C7357D"/>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E5"/>
    <w:rsid w:val="00C764B2"/>
    <w:rsid w:val="00C76656"/>
    <w:rsid w:val="00C76952"/>
    <w:rsid w:val="00C76AE7"/>
    <w:rsid w:val="00C76CA4"/>
    <w:rsid w:val="00C771D7"/>
    <w:rsid w:val="00C7731D"/>
    <w:rsid w:val="00C7788D"/>
    <w:rsid w:val="00C7799E"/>
    <w:rsid w:val="00C80340"/>
    <w:rsid w:val="00C80441"/>
    <w:rsid w:val="00C80547"/>
    <w:rsid w:val="00C80851"/>
    <w:rsid w:val="00C808BB"/>
    <w:rsid w:val="00C80A80"/>
    <w:rsid w:val="00C80B99"/>
    <w:rsid w:val="00C80DB5"/>
    <w:rsid w:val="00C80EAB"/>
    <w:rsid w:val="00C80FED"/>
    <w:rsid w:val="00C81020"/>
    <w:rsid w:val="00C814CE"/>
    <w:rsid w:val="00C81798"/>
    <w:rsid w:val="00C817C3"/>
    <w:rsid w:val="00C8198E"/>
    <w:rsid w:val="00C81ADC"/>
    <w:rsid w:val="00C81B30"/>
    <w:rsid w:val="00C81D5E"/>
    <w:rsid w:val="00C81F23"/>
    <w:rsid w:val="00C8218C"/>
    <w:rsid w:val="00C8220B"/>
    <w:rsid w:val="00C8225A"/>
    <w:rsid w:val="00C8229A"/>
    <w:rsid w:val="00C82387"/>
    <w:rsid w:val="00C823D0"/>
    <w:rsid w:val="00C82417"/>
    <w:rsid w:val="00C82421"/>
    <w:rsid w:val="00C82C7C"/>
    <w:rsid w:val="00C82CC4"/>
    <w:rsid w:val="00C83012"/>
    <w:rsid w:val="00C831FC"/>
    <w:rsid w:val="00C83668"/>
    <w:rsid w:val="00C8374E"/>
    <w:rsid w:val="00C8395C"/>
    <w:rsid w:val="00C83BE6"/>
    <w:rsid w:val="00C83D50"/>
    <w:rsid w:val="00C83E22"/>
    <w:rsid w:val="00C83E3A"/>
    <w:rsid w:val="00C840D5"/>
    <w:rsid w:val="00C84231"/>
    <w:rsid w:val="00C846CF"/>
    <w:rsid w:val="00C84703"/>
    <w:rsid w:val="00C847C8"/>
    <w:rsid w:val="00C848D0"/>
    <w:rsid w:val="00C84B9E"/>
    <w:rsid w:val="00C84CD6"/>
    <w:rsid w:val="00C84D5A"/>
    <w:rsid w:val="00C84EAB"/>
    <w:rsid w:val="00C85034"/>
    <w:rsid w:val="00C852AA"/>
    <w:rsid w:val="00C8534D"/>
    <w:rsid w:val="00C85460"/>
    <w:rsid w:val="00C85F12"/>
    <w:rsid w:val="00C86379"/>
    <w:rsid w:val="00C864DB"/>
    <w:rsid w:val="00C8669B"/>
    <w:rsid w:val="00C870BA"/>
    <w:rsid w:val="00C8781D"/>
    <w:rsid w:val="00C878E9"/>
    <w:rsid w:val="00C87AF9"/>
    <w:rsid w:val="00C87C2F"/>
    <w:rsid w:val="00C87DD4"/>
    <w:rsid w:val="00C87E27"/>
    <w:rsid w:val="00C87E9E"/>
    <w:rsid w:val="00C900CD"/>
    <w:rsid w:val="00C901A9"/>
    <w:rsid w:val="00C9047A"/>
    <w:rsid w:val="00C905AC"/>
    <w:rsid w:val="00C9065E"/>
    <w:rsid w:val="00C90915"/>
    <w:rsid w:val="00C90954"/>
    <w:rsid w:val="00C90B43"/>
    <w:rsid w:val="00C90C36"/>
    <w:rsid w:val="00C90C65"/>
    <w:rsid w:val="00C90C82"/>
    <w:rsid w:val="00C90F7A"/>
    <w:rsid w:val="00C911EF"/>
    <w:rsid w:val="00C91257"/>
    <w:rsid w:val="00C9127F"/>
    <w:rsid w:val="00C91347"/>
    <w:rsid w:val="00C91766"/>
    <w:rsid w:val="00C91CFB"/>
    <w:rsid w:val="00C91FAC"/>
    <w:rsid w:val="00C92207"/>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AD"/>
    <w:rsid w:val="00C9669B"/>
    <w:rsid w:val="00C9676C"/>
    <w:rsid w:val="00C968B6"/>
    <w:rsid w:val="00C96950"/>
    <w:rsid w:val="00C96A24"/>
    <w:rsid w:val="00C96D37"/>
    <w:rsid w:val="00C96D71"/>
    <w:rsid w:val="00C96E3B"/>
    <w:rsid w:val="00C96EF8"/>
    <w:rsid w:val="00C96F89"/>
    <w:rsid w:val="00C96FE0"/>
    <w:rsid w:val="00C971EC"/>
    <w:rsid w:val="00C97572"/>
    <w:rsid w:val="00C97655"/>
    <w:rsid w:val="00C9785E"/>
    <w:rsid w:val="00C97978"/>
    <w:rsid w:val="00C97AF1"/>
    <w:rsid w:val="00C97BC8"/>
    <w:rsid w:val="00C97D73"/>
    <w:rsid w:val="00C97D77"/>
    <w:rsid w:val="00CA09AA"/>
    <w:rsid w:val="00CA0F24"/>
    <w:rsid w:val="00CA0FCC"/>
    <w:rsid w:val="00CA114D"/>
    <w:rsid w:val="00CA1225"/>
    <w:rsid w:val="00CA15E7"/>
    <w:rsid w:val="00CA18D2"/>
    <w:rsid w:val="00CA18F0"/>
    <w:rsid w:val="00CA1A90"/>
    <w:rsid w:val="00CA21AF"/>
    <w:rsid w:val="00CA2480"/>
    <w:rsid w:val="00CA2881"/>
    <w:rsid w:val="00CA2919"/>
    <w:rsid w:val="00CA2C56"/>
    <w:rsid w:val="00CA2E79"/>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10F"/>
    <w:rsid w:val="00CB01BC"/>
    <w:rsid w:val="00CB03CF"/>
    <w:rsid w:val="00CB047F"/>
    <w:rsid w:val="00CB0858"/>
    <w:rsid w:val="00CB0988"/>
    <w:rsid w:val="00CB0BF5"/>
    <w:rsid w:val="00CB0E11"/>
    <w:rsid w:val="00CB0ECA"/>
    <w:rsid w:val="00CB11BD"/>
    <w:rsid w:val="00CB1368"/>
    <w:rsid w:val="00CB15DE"/>
    <w:rsid w:val="00CB167F"/>
    <w:rsid w:val="00CB16D7"/>
    <w:rsid w:val="00CB1818"/>
    <w:rsid w:val="00CB19B5"/>
    <w:rsid w:val="00CB1A82"/>
    <w:rsid w:val="00CB1C10"/>
    <w:rsid w:val="00CB1D83"/>
    <w:rsid w:val="00CB1F2A"/>
    <w:rsid w:val="00CB2020"/>
    <w:rsid w:val="00CB203E"/>
    <w:rsid w:val="00CB2704"/>
    <w:rsid w:val="00CB2706"/>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51A"/>
    <w:rsid w:val="00CB58DD"/>
    <w:rsid w:val="00CB59D5"/>
    <w:rsid w:val="00CB5C79"/>
    <w:rsid w:val="00CB60D4"/>
    <w:rsid w:val="00CB6343"/>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A18"/>
    <w:rsid w:val="00CC1AD3"/>
    <w:rsid w:val="00CC1CAB"/>
    <w:rsid w:val="00CC1D2E"/>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C5E"/>
    <w:rsid w:val="00CC4CD7"/>
    <w:rsid w:val="00CC4CE9"/>
    <w:rsid w:val="00CC4EF6"/>
    <w:rsid w:val="00CC4F58"/>
    <w:rsid w:val="00CC5313"/>
    <w:rsid w:val="00CC57AE"/>
    <w:rsid w:val="00CC5CDC"/>
    <w:rsid w:val="00CC5F02"/>
    <w:rsid w:val="00CC606C"/>
    <w:rsid w:val="00CC6193"/>
    <w:rsid w:val="00CC61D8"/>
    <w:rsid w:val="00CC620F"/>
    <w:rsid w:val="00CC625A"/>
    <w:rsid w:val="00CC64E0"/>
    <w:rsid w:val="00CC6933"/>
    <w:rsid w:val="00CC6BFA"/>
    <w:rsid w:val="00CC728B"/>
    <w:rsid w:val="00CC7356"/>
    <w:rsid w:val="00CC74D5"/>
    <w:rsid w:val="00CC7824"/>
    <w:rsid w:val="00CC7936"/>
    <w:rsid w:val="00CC7A6D"/>
    <w:rsid w:val="00CC7D19"/>
    <w:rsid w:val="00CC7DF5"/>
    <w:rsid w:val="00CD03B4"/>
    <w:rsid w:val="00CD041E"/>
    <w:rsid w:val="00CD04B6"/>
    <w:rsid w:val="00CD06B8"/>
    <w:rsid w:val="00CD0740"/>
    <w:rsid w:val="00CD0768"/>
    <w:rsid w:val="00CD0B87"/>
    <w:rsid w:val="00CD0E79"/>
    <w:rsid w:val="00CD1287"/>
    <w:rsid w:val="00CD14CB"/>
    <w:rsid w:val="00CD179D"/>
    <w:rsid w:val="00CD1DDD"/>
    <w:rsid w:val="00CD1E74"/>
    <w:rsid w:val="00CD209B"/>
    <w:rsid w:val="00CD225E"/>
    <w:rsid w:val="00CD2585"/>
    <w:rsid w:val="00CD26E3"/>
    <w:rsid w:val="00CD283A"/>
    <w:rsid w:val="00CD29DD"/>
    <w:rsid w:val="00CD2F3F"/>
    <w:rsid w:val="00CD2FBA"/>
    <w:rsid w:val="00CD309B"/>
    <w:rsid w:val="00CD3122"/>
    <w:rsid w:val="00CD325D"/>
    <w:rsid w:val="00CD3372"/>
    <w:rsid w:val="00CD3421"/>
    <w:rsid w:val="00CD3725"/>
    <w:rsid w:val="00CD398E"/>
    <w:rsid w:val="00CD3B95"/>
    <w:rsid w:val="00CD3C3B"/>
    <w:rsid w:val="00CD3D0C"/>
    <w:rsid w:val="00CD3D4B"/>
    <w:rsid w:val="00CD3F09"/>
    <w:rsid w:val="00CD3FAF"/>
    <w:rsid w:val="00CD492B"/>
    <w:rsid w:val="00CD4BFF"/>
    <w:rsid w:val="00CD55D5"/>
    <w:rsid w:val="00CD5ADA"/>
    <w:rsid w:val="00CD5B9D"/>
    <w:rsid w:val="00CD5C02"/>
    <w:rsid w:val="00CD5F80"/>
    <w:rsid w:val="00CD61E3"/>
    <w:rsid w:val="00CD6823"/>
    <w:rsid w:val="00CD6D63"/>
    <w:rsid w:val="00CD6E0B"/>
    <w:rsid w:val="00CD7053"/>
    <w:rsid w:val="00CD707E"/>
    <w:rsid w:val="00CD74FC"/>
    <w:rsid w:val="00CD7806"/>
    <w:rsid w:val="00CD787F"/>
    <w:rsid w:val="00CD7A0E"/>
    <w:rsid w:val="00CD7A86"/>
    <w:rsid w:val="00CE00C9"/>
    <w:rsid w:val="00CE025E"/>
    <w:rsid w:val="00CE030D"/>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F2"/>
    <w:rsid w:val="00CE1E73"/>
    <w:rsid w:val="00CE2282"/>
    <w:rsid w:val="00CE253D"/>
    <w:rsid w:val="00CE2858"/>
    <w:rsid w:val="00CE296E"/>
    <w:rsid w:val="00CE3257"/>
    <w:rsid w:val="00CE3330"/>
    <w:rsid w:val="00CE38AA"/>
    <w:rsid w:val="00CE3B14"/>
    <w:rsid w:val="00CE3CDC"/>
    <w:rsid w:val="00CE3D16"/>
    <w:rsid w:val="00CE3D41"/>
    <w:rsid w:val="00CE3DDB"/>
    <w:rsid w:val="00CE3F59"/>
    <w:rsid w:val="00CE3FBA"/>
    <w:rsid w:val="00CE410D"/>
    <w:rsid w:val="00CE442B"/>
    <w:rsid w:val="00CE4455"/>
    <w:rsid w:val="00CE47ED"/>
    <w:rsid w:val="00CE4EDB"/>
    <w:rsid w:val="00CE4FA2"/>
    <w:rsid w:val="00CE50EB"/>
    <w:rsid w:val="00CE50F4"/>
    <w:rsid w:val="00CE5386"/>
    <w:rsid w:val="00CE53A7"/>
    <w:rsid w:val="00CE53DF"/>
    <w:rsid w:val="00CE580B"/>
    <w:rsid w:val="00CE5E50"/>
    <w:rsid w:val="00CE5F4D"/>
    <w:rsid w:val="00CE60FF"/>
    <w:rsid w:val="00CE62A1"/>
    <w:rsid w:val="00CE630B"/>
    <w:rsid w:val="00CE6869"/>
    <w:rsid w:val="00CE69F3"/>
    <w:rsid w:val="00CE6AD5"/>
    <w:rsid w:val="00CE6CBA"/>
    <w:rsid w:val="00CE6E24"/>
    <w:rsid w:val="00CE7005"/>
    <w:rsid w:val="00CE7299"/>
    <w:rsid w:val="00CE7392"/>
    <w:rsid w:val="00CE76BD"/>
    <w:rsid w:val="00CE7745"/>
    <w:rsid w:val="00CE781A"/>
    <w:rsid w:val="00CE7EA1"/>
    <w:rsid w:val="00CF0131"/>
    <w:rsid w:val="00CF02AC"/>
    <w:rsid w:val="00CF057C"/>
    <w:rsid w:val="00CF0617"/>
    <w:rsid w:val="00CF06E6"/>
    <w:rsid w:val="00CF1251"/>
    <w:rsid w:val="00CF1571"/>
    <w:rsid w:val="00CF18AB"/>
    <w:rsid w:val="00CF1AA6"/>
    <w:rsid w:val="00CF1C27"/>
    <w:rsid w:val="00CF1D83"/>
    <w:rsid w:val="00CF20C8"/>
    <w:rsid w:val="00CF20FB"/>
    <w:rsid w:val="00CF23EB"/>
    <w:rsid w:val="00CF2639"/>
    <w:rsid w:val="00CF2B43"/>
    <w:rsid w:val="00CF2EF5"/>
    <w:rsid w:val="00CF2FBF"/>
    <w:rsid w:val="00CF3148"/>
    <w:rsid w:val="00CF3249"/>
    <w:rsid w:val="00CF33BA"/>
    <w:rsid w:val="00CF3460"/>
    <w:rsid w:val="00CF3916"/>
    <w:rsid w:val="00CF3AC0"/>
    <w:rsid w:val="00CF3B0D"/>
    <w:rsid w:val="00CF3D5A"/>
    <w:rsid w:val="00CF3DC0"/>
    <w:rsid w:val="00CF3E2B"/>
    <w:rsid w:val="00CF3F01"/>
    <w:rsid w:val="00CF3F0E"/>
    <w:rsid w:val="00CF4050"/>
    <w:rsid w:val="00CF40CF"/>
    <w:rsid w:val="00CF41AE"/>
    <w:rsid w:val="00CF44DD"/>
    <w:rsid w:val="00CF467B"/>
    <w:rsid w:val="00CF495B"/>
    <w:rsid w:val="00CF4B3B"/>
    <w:rsid w:val="00CF4F02"/>
    <w:rsid w:val="00CF4F88"/>
    <w:rsid w:val="00CF52AF"/>
    <w:rsid w:val="00CF52EF"/>
    <w:rsid w:val="00CF5BA6"/>
    <w:rsid w:val="00CF5C8E"/>
    <w:rsid w:val="00CF5EE9"/>
    <w:rsid w:val="00CF6053"/>
    <w:rsid w:val="00CF605A"/>
    <w:rsid w:val="00CF61A3"/>
    <w:rsid w:val="00CF61D1"/>
    <w:rsid w:val="00CF6441"/>
    <w:rsid w:val="00CF6646"/>
    <w:rsid w:val="00CF66DE"/>
    <w:rsid w:val="00CF6721"/>
    <w:rsid w:val="00CF6848"/>
    <w:rsid w:val="00CF6AC0"/>
    <w:rsid w:val="00CF6AF3"/>
    <w:rsid w:val="00CF6C9A"/>
    <w:rsid w:val="00CF72FB"/>
    <w:rsid w:val="00CF738F"/>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F58"/>
    <w:rsid w:val="00D00FCA"/>
    <w:rsid w:val="00D012FF"/>
    <w:rsid w:val="00D01752"/>
    <w:rsid w:val="00D017EE"/>
    <w:rsid w:val="00D01C36"/>
    <w:rsid w:val="00D01C73"/>
    <w:rsid w:val="00D01DA2"/>
    <w:rsid w:val="00D02074"/>
    <w:rsid w:val="00D0234F"/>
    <w:rsid w:val="00D02369"/>
    <w:rsid w:val="00D0246A"/>
    <w:rsid w:val="00D02683"/>
    <w:rsid w:val="00D027C3"/>
    <w:rsid w:val="00D02964"/>
    <w:rsid w:val="00D02A3E"/>
    <w:rsid w:val="00D02ABC"/>
    <w:rsid w:val="00D02AFC"/>
    <w:rsid w:val="00D02C00"/>
    <w:rsid w:val="00D02C36"/>
    <w:rsid w:val="00D02DB5"/>
    <w:rsid w:val="00D02E17"/>
    <w:rsid w:val="00D02F2F"/>
    <w:rsid w:val="00D0308E"/>
    <w:rsid w:val="00D0321D"/>
    <w:rsid w:val="00D03241"/>
    <w:rsid w:val="00D033FE"/>
    <w:rsid w:val="00D03A4A"/>
    <w:rsid w:val="00D03DAE"/>
    <w:rsid w:val="00D0460E"/>
    <w:rsid w:val="00D04A63"/>
    <w:rsid w:val="00D04FC8"/>
    <w:rsid w:val="00D050BA"/>
    <w:rsid w:val="00D05B47"/>
    <w:rsid w:val="00D05C61"/>
    <w:rsid w:val="00D05CA9"/>
    <w:rsid w:val="00D05F62"/>
    <w:rsid w:val="00D05FD4"/>
    <w:rsid w:val="00D06088"/>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219"/>
    <w:rsid w:val="00D11488"/>
    <w:rsid w:val="00D11672"/>
    <w:rsid w:val="00D116E9"/>
    <w:rsid w:val="00D11873"/>
    <w:rsid w:val="00D118F6"/>
    <w:rsid w:val="00D11A5A"/>
    <w:rsid w:val="00D11A8F"/>
    <w:rsid w:val="00D11AA7"/>
    <w:rsid w:val="00D11FAE"/>
    <w:rsid w:val="00D11FBA"/>
    <w:rsid w:val="00D12095"/>
    <w:rsid w:val="00D120A4"/>
    <w:rsid w:val="00D12371"/>
    <w:rsid w:val="00D123E7"/>
    <w:rsid w:val="00D12440"/>
    <w:rsid w:val="00D1249E"/>
    <w:rsid w:val="00D1264E"/>
    <w:rsid w:val="00D126E6"/>
    <w:rsid w:val="00D126F8"/>
    <w:rsid w:val="00D12826"/>
    <w:rsid w:val="00D12835"/>
    <w:rsid w:val="00D12843"/>
    <w:rsid w:val="00D128F5"/>
    <w:rsid w:val="00D12B75"/>
    <w:rsid w:val="00D12C76"/>
    <w:rsid w:val="00D12CB4"/>
    <w:rsid w:val="00D1303E"/>
    <w:rsid w:val="00D13451"/>
    <w:rsid w:val="00D13820"/>
    <w:rsid w:val="00D13880"/>
    <w:rsid w:val="00D13BBC"/>
    <w:rsid w:val="00D13D7B"/>
    <w:rsid w:val="00D13D83"/>
    <w:rsid w:val="00D13DDC"/>
    <w:rsid w:val="00D13DE5"/>
    <w:rsid w:val="00D13F9F"/>
    <w:rsid w:val="00D1404F"/>
    <w:rsid w:val="00D14204"/>
    <w:rsid w:val="00D1454C"/>
    <w:rsid w:val="00D14694"/>
    <w:rsid w:val="00D14E61"/>
    <w:rsid w:val="00D1552A"/>
    <w:rsid w:val="00D15574"/>
    <w:rsid w:val="00D1598B"/>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C4A"/>
    <w:rsid w:val="00D20D27"/>
    <w:rsid w:val="00D21253"/>
    <w:rsid w:val="00D212CA"/>
    <w:rsid w:val="00D21525"/>
    <w:rsid w:val="00D2171B"/>
    <w:rsid w:val="00D217CE"/>
    <w:rsid w:val="00D21935"/>
    <w:rsid w:val="00D21A77"/>
    <w:rsid w:val="00D21E67"/>
    <w:rsid w:val="00D22148"/>
    <w:rsid w:val="00D2239F"/>
    <w:rsid w:val="00D22406"/>
    <w:rsid w:val="00D22426"/>
    <w:rsid w:val="00D22803"/>
    <w:rsid w:val="00D22871"/>
    <w:rsid w:val="00D229A3"/>
    <w:rsid w:val="00D22ACD"/>
    <w:rsid w:val="00D22B54"/>
    <w:rsid w:val="00D22BF1"/>
    <w:rsid w:val="00D22D40"/>
    <w:rsid w:val="00D22ED1"/>
    <w:rsid w:val="00D2348D"/>
    <w:rsid w:val="00D23556"/>
    <w:rsid w:val="00D238FC"/>
    <w:rsid w:val="00D239F9"/>
    <w:rsid w:val="00D23A1F"/>
    <w:rsid w:val="00D23B89"/>
    <w:rsid w:val="00D23C50"/>
    <w:rsid w:val="00D23CE2"/>
    <w:rsid w:val="00D23E23"/>
    <w:rsid w:val="00D243D3"/>
    <w:rsid w:val="00D244C5"/>
    <w:rsid w:val="00D244C6"/>
    <w:rsid w:val="00D244D5"/>
    <w:rsid w:val="00D2454D"/>
    <w:rsid w:val="00D2495E"/>
    <w:rsid w:val="00D24D04"/>
    <w:rsid w:val="00D2513B"/>
    <w:rsid w:val="00D251FA"/>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313"/>
    <w:rsid w:val="00D27463"/>
    <w:rsid w:val="00D27A8D"/>
    <w:rsid w:val="00D27AAD"/>
    <w:rsid w:val="00D27F01"/>
    <w:rsid w:val="00D27FE0"/>
    <w:rsid w:val="00D3013B"/>
    <w:rsid w:val="00D30373"/>
    <w:rsid w:val="00D30697"/>
    <w:rsid w:val="00D309B2"/>
    <w:rsid w:val="00D309D3"/>
    <w:rsid w:val="00D30C46"/>
    <w:rsid w:val="00D30E34"/>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AF5"/>
    <w:rsid w:val="00D33AF8"/>
    <w:rsid w:val="00D33AFC"/>
    <w:rsid w:val="00D33C0E"/>
    <w:rsid w:val="00D33F60"/>
    <w:rsid w:val="00D3406B"/>
    <w:rsid w:val="00D3410B"/>
    <w:rsid w:val="00D34352"/>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263"/>
    <w:rsid w:val="00D37A26"/>
    <w:rsid w:val="00D37C2D"/>
    <w:rsid w:val="00D37C41"/>
    <w:rsid w:val="00D37C54"/>
    <w:rsid w:val="00D37F6A"/>
    <w:rsid w:val="00D400A2"/>
    <w:rsid w:val="00D40109"/>
    <w:rsid w:val="00D40185"/>
    <w:rsid w:val="00D40429"/>
    <w:rsid w:val="00D404CE"/>
    <w:rsid w:val="00D40D79"/>
    <w:rsid w:val="00D40E25"/>
    <w:rsid w:val="00D40E5A"/>
    <w:rsid w:val="00D40E78"/>
    <w:rsid w:val="00D40F5C"/>
    <w:rsid w:val="00D41009"/>
    <w:rsid w:val="00D410BC"/>
    <w:rsid w:val="00D412A5"/>
    <w:rsid w:val="00D412BD"/>
    <w:rsid w:val="00D413A4"/>
    <w:rsid w:val="00D41901"/>
    <w:rsid w:val="00D41A22"/>
    <w:rsid w:val="00D41CD0"/>
    <w:rsid w:val="00D41F8E"/>
    <w:rsid w:val="00D42151"/>
    <w:rsid w:val="00D421D9"/>
    <w:rsid w:val="00D42223"/>
    <w:rsid w:val="00D422E4"/>
    <w:rsid w:val="00D424E7"/>
    <w:rsid w:val="00D426FB"/>
    <w:rsid w:val="00D42822"/>
    <w:rsid w:val="00D429AA"/>
    <w:rsid w:val="00D42B71"/>
    <w:rsid w:val="00D42D5D"/>
    <w:rsid w:val="00D42FEC"/>
    <w:rsid w:val="00D435D5"/>
    <w:rsid w:val="00D43888"/>
    <w:rsid w:val="00D43A83"/>
    <w:rsid w:val="00D43D5D"/>
    <w:rsid w:val="00D4429F"/>
    <w:rsid w:val="00D44388"/>
    <w:rsid w:val="00D444E6"/>
    <w:rsid w:val="00D445BC"/>
    <w:rsid w:val="00D44A5C"/>
    <w:rsid w:val="00D44C04"/>
    <w:rsid w:val="00D44CE4"/>
    <w:rsid w:val="00D44EA0"/>
    <w:rsid w:val="00D453D3"/>
    <w:rsid w:val="00D455DB"/>
    <w:rsid w:val="00D4584E"/>
    <w:rsid w:val="00D45B68"/>
    <w:rsid w:val="00D45FEE"/>
    <w:rsid w:val="00D46368"/>
    <w:rsid w:val="00D46593"/>
    <w:rsid w:val="00D466E5"/>
    <w:rsid w:val="00D467C7"/>
    <w:rsid w:val="00D4688E"/>
    <w:rsid w:val="00D46F2D"/>
    <w:rsid w:val="00D4702D"/>
    <w:rsid w:val="00D47156"/>
    <w:rsid w:val="00D471EF"/>
    <w:rsid w:val="00D475CC"/>
    <w:rsid w:val="00D477E2"/>
    <w:rsid w:val="00D4785C"/>
    <w:rsid w:val="00D47A34"/>
    <w:rsid w:val="00D5044A"/>
    <w:rsid w:val="00D505E5"/>
    <w:rsid w:val="00D50A17"/>
    <w:rsid w:val="00D50AE9"/>
    <w:rsid w:val="00D50C82"/>
    <w:rsid w:val="00D50F95"/>
    <w:rsid w:val="00D5102A"/>
    <w:rsid w:val="00D5120D"/>
    <w:rsid w:val="00D512D1"/>
    <w:rsid w:val="00D512F5"/>
    <w:rsid w:val="00D513F0"/>
    <w:rsid w:val="00D5144F"/>
    <w:rsid w:val="00D51565"/>
    <w:rsid w:val="00D51AAF"/>
    <w:rsid w:val="00D51F84"/>
    <w:rsid w:val="00D52200"/>
    <w:rsid w:val="00D52400"/>
    <w:rsid w:val="00D524C7"/>
    <w:rsid w:val="00D527A2"/>
    <w:rsid w:val="00D52A9A"/>
    <w:rsid w:val="00D52BED"/>
    <w:rsid w:val="00D52E1D"/>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21C"/>
    <w:rsid w:val="00D554A7"/>
    <w:rsid w:val="00D554E6"/>
    <w:rsid w:val="00D55723"/>
    <w:rsid w:val="00D557D4"/>
    <w:rsid w:val="00D5584D"/>
    <w:rsid w:val="00D5591D"/>
    <w:rsid w:val="00D55987"/>
    <w:rsid w:val="00D55B68"/>
    <w:rsid w:val="00D55BD5"/>
    <w:rsid w:val="00D55C37"/>
    <w:rsid w:val="00D55D2F"/>
    <w:rsid w:val="00D562E7"/>
    <w:rsid w:val="00D56330"/>
    <w:rsid w:val="00D563C2"/>
    <w:rsid w:val="00D5647F"/>
    <w:rsid w:val="00D56810"/>
    <w:rsid w:val="00D569F2"/>
    <w:rsid w:val="00D56C31"/>
    <w:rsid w:val="00D56D40"/>
    <w:rsid w:val="00D56D65"/>
    <w:rsid w:val="00D57063"/>
    <w:rsid w:val="00D572B2"/>
    <w:rsid w:val="00D5731F"/>
    <w:rsid w:val="00D57743"/>
    <w:rsid w:val="00D5778F"/>
    <w:rsid w:val="00D57AC0"/>
    <w:rsid w:val="00D57C20"/>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DEC"/>
    <w:rsid w:val="00D62E00"/>
    <w:rsid w:val="00D631A0"/>
    <w:rsid w:val="00D63546"/>
    <w:rsid w:val="00D63BAD"/>
    <w:rsid w:val="00D6410E"/>
    <w:rsid w:val="00D6420A"/>
    <w:rsid w:val="00D6447E"/>
    <w:rsid w:val="00D645BF"/>
    <w:rsid w:val="00D647F9"/>
    <w:rsid w:val="00D64816"/>
    <w:rsid w:val="00D6485C"/>
    <w:rsid w:val="00D64870"/>
    <w:rsid w:val="00D64A63"/>
    <w:rsid w:val="00D64AB7"/>
    <w:rsid w:val="00D64CB8"/>
    <w:rsid w:val="00D6501C"/>
    <w:rsid w:val="00D65404"/>
    <w:rsid w:val="00D6575A"/>
    <w:rsid w:val="00D65837"/>
    <w:rsid w:val="00D65BD1"/>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888"/>
    <w:rsid w:val="00D700E4"/>
    <w:rsid w:val="00D7010A"/>
    <w:rsid w:val="00D7040B"/>
    <w:rsid w:val="00D7066F"/>
    <w:rsid w:val="00D70A16"/>
    <w:rsid w:val="00D70A1D"/>
    <w:rsid w:val="00D70B5B"/>
    <w:rsid w:val="00D70F5E"/>
    <w:rsid w:val="00D70F6A"/>
    <w:rsid w:val="00D70F87"/>
    <w:rsid w:val="00D7123A"/>
    <w:rsid w:val="00D71384"/>
    <w:rsid w:val="00D71707"/>
    <w:rsid w:val="00D71B94"/>
    <w:rsid w:val="00D71BD5"/>
    <w:rsid w:val="00D71D32"/>
    <w:rsid w:val="00D72265"/>
    <w:rsid w:val="00D72633"/>
    <w:rsid w:val="00D72BB7"/>
    <w:rsid w:val="00D72BDC"/>
    <w:rsid w:val="00D72C25"/>
    <w:rsid w:val="00D72E82"/>
    <w:rsid w:val="00D73118"/>
    <w:rsid w:val="00D73130"/>
    <w:rsid w:val="00D732D6"/>
    <w:rsid w:val="00D73347"/>
    <w:rsid w:val="00D733E8"/>
    <w:rsid w:val="00D7364D"/>
    <w:rsid w:val="00D73A3C"/>
    <w:rsid w:val="00D73A6B"/>
    <w:rsid w:val="00D73DAD"/>
    <w:rsid w:val="00D73E0D"/>
    <w:rsid w:val="00D73F76"/>
    <w:rsid w:val="00D740E7"/>
    <w:rsid w:val="00D74461"/>
    <w:rsid w:val="00D74469"/>
    <w:rsid w:val="00D748E1"/>
    <w:rsid w:val="00D74992"/>
    <w:rsid w:val="00D74AF7"/>
    <w:rsid w:val="00D74B95"/>
    <w:rsid w:val="00D74E61"/>
    <w:rsid w:val="00D74EEE"/>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1E5"/>
    <w:rsid w:val="00D77565"/>
    <w:rsid w:val="00D77704"/>
    <w:rsid w:val="00D80069"/>
    <w:rsid w:val="00D800A1"/>
    <w:rsid w:val="00D8036A"/>
    <w:rsid w:val="00D808F6"/>
    <w:rsid w:val="00D8090F"/>
    <w:rsid w:val="00D80AB8"/>
    <w:rsid w:val="00D80ACD"/>
    <w:rsid w:val="00D80ADF"/>
    <w:rsid w:val="00D80BE9"/>
    <w:rsid w:val="00D80C93"/>
    <w:rsid w:val="00D80CCB"/>
    <w:rsid w:val="00D80DC7"/>
    <w:rsid w:val="00D81064"/>
    <w:rsid w:val="00D81189"/>
    <w:rsid w:val="00D81307"/>
    <w:rsid w:val="00D81465"/>
    <w:rsid w:val="00D81531"/>
    <w:rsid w:val="00D817FD"/>
    <w:rsid w:val="00D81F6B"/>
    <w:rsid w:val="00D820F3"/>
    <w:rsid w:val="00D82175"/>
    <w:rsid w:val="00D8226A"/>
    <w:rsid w:val="00D822E5"/>
    <w:rsid w:val="00D829AC"/>
    <w:rsid w:val="00D82AA1"/>
    <w:rsid w:val="00D83401"/>
    <w:rsid w:val="00D834B9"/>
    <w:rsid w:val="00D8364A"/>
    <w:rsid w:val="00D8373E"/>
    <w:rsid w:val="00D83850"/>
    <w:rsid w:val="00D83938"/>
    <w:rsid w:val="00D83EA3"/>
    <w:rsid w:val="00D84268"/>
    <w:rsid w:val="00D84278"/>
    <w:rsid w:val="00D846C5"/>
    <w:rsid w:val="00D84779"/>
    <w:rsid w:val="00D847C6"/>
    <w:rsid w:val="00D854E4"/>
    <w:rsid w:val="00D858EA"/>
    <w:rsid w:val="00D85ABC"/>
    <w:rsid w:val="00D85D25"/>
    <w:rsid w:val="00D85E48"/>
    <w:rsid w:val="00D864FB"/>
    <w:rsid w:val="00D86AAD"/>
    <w:rsid w:val="00D86ACF"/>
    <w:rsid w:val="00D86B37"/>
    <w:rsid w:val="00D86EF6"/>
    <w:rsid w:val="00D8700D"/>
    <w:rsid w:val="00D87154"/>
    <w:rsid w:val="00D8733C"/>
    <w:rsid w:val="00D874CF"/>
    <w:rsid w:val="00D8778A"/>
    <w:rsid w:val="00D87872"/>
    <w:rsid w:val="00D87CC5"/>
    <w:rsid w:val="00D87DBC"/>
    <w:rsid w:val="00D90223"/>
    <w:rsid w:val="00D903B9"/>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286"/>
    <w:rsid w:val="00D9230B"/>
    <w:rsid w:val="00D92558"/>
    <w:rsid w:val="00D92633"/>
    <w:rsid w:val="00D926A9"/>
    <w:rsid w:val="00D92837"/>
    <w:rsid w:val="00D92A40"/>
    <w:rsid w:val="00D92B0D"/>
    <w:rsid w:val="00D92CBC"/>
    <w:rsid w:val="00D92F52"/>
    <w:rsid w:val="00D92F53"/>
    <w:rsid w:val="00D92FD3"/>
    <w:rsid w:val="00D931F2"/>
    <w:rsid w:val="00D93249"/>
    <w:rsid w:val="00D9377A"/>
    <w:rsid w:val="00D93859"/>
    <w:rsid w:val="00D938C1"/>
    <w:rsid w:val="00D938CE"/>
    <w:rsid w:val="00D93EF4"/>
    <w:rsid w:val="00D94909"/>
    <w:rsid w:val="00D94B2F"/>
    <w:rsid w:val="00D94BB0"/>
    <w:rsid w:val="00D94BEB"/>
    <w:rsid w:val="00D94DD4"/>
    <w:rsid w:val="00D94FF3"/>
    <w:rsid w:val="00D95322"/>
    <w:rsid w:val="00D955B0"/>
    <w:rsid w:val="00D957C0"/>
    <w:rsid w:val="00D95BC2"/>
    <w:rsid w:val="00D95BFF"/>
    <w:rsid w:val="00D95D63"/>
    <w:rsid w:val="00D95F45"/>
    <w:rsid w:val="00D96496"/>
    <w:rsid w:val="00D967DE"/>
    <w:rsid w:val="00D96849"/>
    <w:rsid w:val="00D96AD5"/>
    <w:rsid w:val="00D96AF7"/>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A37"/>
    <w:rsid w:val="00DA2D90"/>
    <w:rsid w:val="00DA2E7A"/>
    <w:rsid w:val="00DA2E8A"/>
    <w:rsid w:val="00DA3234"/>
    <w:rsid w:val="00DA39AA"/>
    <w:rsid w:val="00DA3A26"/>
    <w:rsid w:val="00DA3B43"/>
    <w:rsid w:val="00DA3D97"/>
    <w:rsid w:val="00DA3F00"/>
    <w:rsid w:val="00DA3FAF"/>
    <w:rsid w:val="00DA4056"/>
    <w:rsid w:val="00DA431D"/>
    <w:rsid w:val="00DA43CA"/>
    <w:rsid w:val="00DA4562"/>
    <w:rsid w:val="00DA46E3"/>
    <w:rsid w:val="00DA492A"/>
    <w:rsid w:val="00DA49D8"/>
    <w:rsid w:val="00DA5AF2"/>
    <w:rsid w:val="00DA5C1E"/>
    <w:rsid w:val="00DA5CA9"/>
    <w:rsid w:val="00DA5D63"/>
    <w:rsid w:val="00DA5E7E"/>
    <w:rsid w:val="00DA6B2E"/>
    <w:rsid w:val="00DA713B"/>
    <w:rsid w:val="00DA714A"/>
    <w:rsid w:val="00DA71AF"/>
    <w:rsid w:val="00DA727D"/>
    <w:rsid w:val="00DA74FC"/>
    <w:rsid w:val="00DA76A5"/>
    <w:rsid w:val="00DA78B1"/>
    <w:rsid w:val="00DA7A85"/>
    <w:rsid w:val="00DA7BC7"/>
    <w:rsid w:val="00DA7E4A"/>
    <w:rsid w:val="00DA7E4C"/>
    <w:rsid w:val="00DA7EC1"/>
    <w:rsid w:val="00DA7EC2"/>
    <w:rsid w:val="00DA7F8F"/>
    <w:rsid w:val="00DA7FBB"/>
    <w:rsid w:val="00DB0160"/>
    <w:rsid w:val="00DB029E"/>
    <w:rsid w:val="00DB0564"/>
    <w:rsid w:val="00DB0709"/>
    <w:rsid w:val="00DB0796"/>
    <w:rsid w:val="00DB0A56"/>
    <w:rsid w:val="00DB0BEB"/>
    <w:rsid w:val="00DB0D5D"/>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ED6"/>
    <w:rsid w:val="00DB4F9D"/>
    <w:rsid w:val="00DB5010"/>
    <w:rsid w:val="00DB5799"/>
    <w:rsid w:val="00DB59B3"/>
    <w:rsid w:val="00DB5A21"/>
    <w:rsid w:val="00DB5DEB"/>
    <w:rsid w:val="00DB5EE5"/>
    <w:rsid w:val="00DB624D"/>
    <w:rsid w:val="00DB64BD"/>
    <w:rsid w:val="00DB6681"/>
    <w:rsid w:val="00DB670D"/>
    <w:rsid w:val="00DB6FDF"/>
    <w:rsid w:val="00DB70B3"/>
    <w:rsid w:val="00DB749A"/>
    <w:rsid w:val="00DB7533"/>
    <w:rsid w:val="00DB769B"/>
    <w:rsid w:val="00DB7871"/>
    <w:rsid w:val="00DB7A49"/>
    <w:rsid w:val="00DB7D69"/>
    <w:rsid w:val="00DB7E8C"/>
    <w:rsid w:val="00DC027C"/>
    <w:rsid w:val="00DC04A9"/>
    <w:rsid w:val="00DC093D"/>
    <w:rsid w:val="00DC0A0F"/>
    <w:rsid w:val="00DC0DC8"/>
    <w:rsid w:val="00DC0F93"/>
    <w:rsid w:val="00DC1249"/>
    <w:rsid w:val="00DC1384"/>
    <w:rsid w:val="00DC1479"/>
    <w:rsid w:val="00DC155A"/>
    <w:rsid w:val="00DC1624"/>
    <w:rsid w:val="00DC16D5"/>
    <w:rsid w:val="00DC16EE"/>
    <w:rsid w:val="00DC1763"/>
    <w:rsid w:val="00DC1F8E"/>
    <w:rsid w:val="00DC1FCC"/>
    <w:rsid w:val="00DC22B7"/>
    <w:rsid w:val="00DC249A"/>
    <w:rsid w:val="00DC257F"/>
    <w:rsid w:val="00DC2583"/>
    <w:rsid w:val="00DC2603"/>
    <w:rsid w:val="00DC2898"/>
    <w:rsid w:val="00DC28A6"/>
    <w:rsid w:val="00DC28EC"/>
    <w:rsid w:val="00DC2BA5"/>
    <w:rsid w:val="00DC2F5F"/>
    <w:rsid w:val="00DC32A9"/>
    <w:rsid w:val="00DC3390"/>
    <w:rsid w:val="00DC3417"/>
    <w:rsid w:val="00DC3922"/>
    <w:rsid w:val="00DC3CEE"/>
    <w:rsid w:val="00DC3DE4"/>
    <w:rsid w:val="00DC3FA0"/>
    <w:rsid w:val="00DC4011"/>
    <w:rsid w:val="00DC43AF"/>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E29"/>
    <w:rsid w:val="00DC72FF"/>
    <w:rsid w:val="00DC7455"/>
    <w:rsid w:val="00DC7489"/>
    <w:rsid w:val="00DC7634"/>
    <w:rsid w:val="00DC786B"/>
    <w:rsid w:val="00DC7890"/>
    <w:rsid w:val="00DC79A3"/>
    <w:rsid w:val="00DC7B76"/>
    <w:rsid w:val="00DC7E92"/>
    <w:rsid w:val="00DD02C4"/>
    <w:rsid w:val="00DD02DD"/>
    <w:rsid w:val="00DD044C"/>
    <w:rsid w:val="00DD04EA"/>
    <w:rsid w:val="00DD06DF"/>
    <w:rsid w:val="00DD0995"/>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D80"/>
    <w:rsid w:val="00DD2FE5"/>
    <w:rsid w:val="00DD302E"/>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EF"/>
    <w:rsid w:val="00DD5E0E"/>
    <w:rsid w:val="00DD5E97"/>
    <w:rsid w:val="00DD5FFE"/>
    <w:rsid w:val="00DD6158"/>
    <w:rsid w:val="00DD6396"/>
    <w:rsid w:val="00DD6769"/>
    <w:rsid w:val="00DD6C70"/>
    <w:rsid w:val="00DD6DA2"/>
    <w:rsid w:val="00DD761C"/>
    <w:rsid w:val="00DD7887"/>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27"/>
    <w:rsid w:val="00DE21CF"/>
    <w:rsid w:val="00DE2280"/>
    <w:rsid w:val="00DE2538"/>
    <w:rsid w:val="00DE279F"/>
    <w:rsid w:val="00DE2D3F"/>
    <w:rsid w:val="00DE2D4B"/>
    <w:rsid w:val="00DE2DDA"/>
    <w:rsid w:val="00DE30DE"/>
    <w:rsid w:val="00DE3250"/>
    <w:rsid w:val="00DE346D"/>
    <w:rsid w:val="00DE34D1"/>
    <w:rsid w:val="00DE375D"/>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3FB"/>
    <w:rsid w:val="00DE6A75"/>
    <w:rsid w:val="00DE6B15"/>
    <w:rsid w:val="00DE6C87"/>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B03"/>
    <w:rsid w:val="00DF2DCA"/>
    <w:rsid w:val="00DF2F0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F19"/>
    <w:rsid w:val="00DF5002"/>
    <w:rsid w:val="00DF506B"/>
    <w:rsid w:val="00DF5270"/>
    <w:rsid w:val="00DF5B4C"/>
    <w:rsid w:val="00DF5C32"/>
    <w:rsid w:val="00DF5C89"/>
    <w:rsid w:val="00DF5E32"/>
    <w:rsid w:val="00DF6014"/>
    <w:rsid w:val="00DF624A"/>
    <w:rsid w:val="00DF6531"/>
    <w:rsid w:val="00DF6824"/>
    <w:rsid w:val="00DF6927"/>
    <w:rsid w:val="00DF6987"/>
    <w:rsid w:val="00DF69A9"/>
    <w:rsid w:val="00DF6A83"/>
    <w:rsid w:val="00DF6D10"/>
    <w:rsid w:val="00DF6D26"/>
    <w:rsid w:val="00DF70C8"/>
    <w:rsid w:val="00DF7226"/>
    <w:rsid w:val="00DF7562"/>
    <w:rsid w:val="00DF7BAC"/>
    <w:rsid w:val="00DF7BC3"/>
    <w:rsid w:val="00DF7CAA"/>
    <w:rsid w:val="00DF7E11"/>
    <w:rsid w:val="00DF7F14"/>
    <w:rsid w:val="00E00368"/>
    <w:rsid w:val="00E0043B"/>
    <w:rsid w:val="00E005F5"/>
    <w:rsid w:val="00E00A07"/>
    <w:rsid w:val="00E00A92"/>
    <w:rsid w:val="00E00C03"/>
    <w:rsid w:val="00E00E9F"/>
    <w:rsid w:val="00E00F1E"/>
    <w:rsid w:val="00E00FC8"/>
    <w:rsid w:val="00E01395"/>
    <w:rsid w:val="00E0157F"/>
    <w:rsid w:val="00E01782"/>
    <w:rsid w:val="00E019EA"/>
    <w:rsid w:val="00E01A5C"/>
    <w:rsid w:val="00E01FAF"/>
    <w:rsid w:val="00E01FF1"/>
    <w:rsid w:val="00E0205B"/>
    <w:rsid w:val="00E0237F"/>
    <w:rsid w:val="00E02577"/>
    <w:rsid w:val="00E028E6"/>
    <w:rsid w:val="00E02C20"/>
    <w:rsid w:val="00E02D98"/>
    <w:rsid w:val="00E030A7"/>
    <w:rsid w:val="00E0324B"/>
    <w:rsid w:val="00E03365"/>
    <w:rsid w:val="00E0345F"/>
    <w:rsid w:val="00E037A3"/>
    <w:rsid w:val="00E039B6"/>
    <w:rsid w:val="00E03A5E"/>
    <w:rsid w:val="00E03B1D"/>
    <w:rsid w:val="00E03BEA"/>
    <w:rsid w:val="00E03E8D"/>
    <w:rsid w:val="00E0401E"/>
    <w:rsid w:val="00E0403C"/>
    <w:rsid w:val="00E046C1"/>
    <w:rsid w:val="00E047DC"/>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A97"/>
    <w:rsid w:val="00E07E45"/>
    <w:rsid w:val="00E1007C"/>
    <w:rsid w:val="00E10088"/>
    <w:rsid w:val="00E101F9"/>
    <w:rsid w:val="00E102BD"/>
    <w:rsid w:val="00E1039D"/>
    <w:rsid w:val="00E103F8"/>
    <w:rsid w:val="00E104ED"/>
    <w:rsid w:val="00E10631"/>
    <w:rsid w:val="00E10A1A"/>
    <w:rsid w:val="00E10D6D"/>
    <w:rsid w:val="00E11203"/>
    <w:rsid w:val="00E11353"/>
    <w:rsid w:val="00E11531"/>
    <w:rsid w:val="00E1153D"/>
    <w:rsid w:val="00E11576"/>
    <w:rsid w:val="00E11EB8"/>
    <w:rsid w:val="00E1214E"/>
    <w:rsid w:val="00E1257D"/>
    <w:rsid w:val="00E1273A"/>
    <w:rsid w:val="00E128EA"/>
    <w:rsid w:val="00E12933"/>
    <w:rsid w:val="00E12A5A"/>
    <w:rsid w:val="00E12AF0"/>
    <w:rsid w:val="00E12CC4"/>
    <w:rsid w:val="00E12F10"/>
    <w:rsid w:val="00E13381"/>
    <w:rsid w:val="00E136AE"/>
    <w:rsid w:val="00E139D0"/>
    <w:rsid w:val="00E13A9C"/>
    <w:rsid w:val="00E13C73"/>
    <w:rsid w:val="00E13ED8"/>
    <w:rsid w:val="00E13FE2"/>
    <w:rsid w:val="00E14127"/>
    <w:rsid w:val="00E14204"/>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20038"/>
    <w:rsid w:val="00E200EF"/>
    <w:rsid w:val="00E201E3"/>
    <w:rsid w:val="00E20661"/>
    <w:rsid w:val="00E20770"/>
    <w:rsid w:val="00E20855"/>
    <w:rsid w:val="00E20862"/>
    <w:rsid w:val="00E20AD1"/>
    <w:rsid w:val="00E20BA4"/>
    <w:rsid w:val="00E214FB"/>
    <w:rsid w:val="00E21657"/>
    <w:rsid w:val="00E216A5"/>
    <w:rsid w:val="00E21772"/>
    <w:rsid w:val="00E222C6"/>
    <w:rsid w:val="00E224C9"/>
    <w:rsid w:val="00E22625"/>
    <w:rsid w:val="00E22785"/>
    <w:rsid w:val="00E2297B"/>
    <w:rsid w:val="00E229F7"/>
    <w:rsid w:val="00E22A10"/>
    <w:rsid w:val="00E22BF5"/>
    <w:rsid w:val="00E22E2F"/>
    <w:rsid w:val="00E22EE3"/>
    <w:rsid w:val="00E23224"/>
    <w:rsid w:val="00E23467"/>
    <w:rsid w:val="00E2382B"/>
    <w:rsid w:val="00E23851"/>
    <w:rsid w:val="00E23999"/>
    <w:rsid w:val="00E23ACC"/>
    <w:rsid w:val="00E23ADB"/>
    <w:rsid w:val="00E23B06"/>
    <w:rsid w:val="00E23BC7"/>
    <w:rsid w:val="00E23BF7"/>
    <w:rsid w:val="00E24154"/>
    <w:rsid w:val="00E24252"/>
    <w:rsid w:val="00E24342"/>
    <w:rsid w:val="00E24553"/>
    <w:rsid w:val="00E24558"/>
    <w:rsid w:val="00E24778"/>
    <w:rsid w:val="00E249DC"/>
    <w:rsid w:val="00E24B78"/>
    <w:rsid w:val="00E24D56"/>
    <w:rsid w:val="00E24EBE"/>
    <w:rsid w:val="00E24ECA"/>
    <w:rsid w:val="00E250DB"/>
    <w:rsid w:val="00E25119"/>
    <w:rsid w:val="00E25328"/>
    <w:rsid w:val="00E25334"/>
    <w:rsid w:val="00E253CF"/>
    <w:rsid w:val="00E25A53"/>
    <w:rsid w:val="00E25CB9"/>
    <w:rsid w:val="00E25E98"/>
    <w:rsid w:val="00E25F1D"/>
    <w:rsid w:val="00E25F49"/>
    <w:rsid w:val="00E2617B"/>
    <w:rsid w:val="00E26224"/>
    <w:rsid w:val="00E2634D"/>
    <w:rsid w:val="00E263BC"/>
    <w:rsid w:val="00E264AF"/>
    <w:rsid w:val="00E2690E"/>
    <w:rsid w:val="00E26975"/>
    <w:rsid w:val="00E26998"/>
    <w:rsid w:val="00E26C90"/>
    <w:rsid w:val="00E272FE"/>
    <w:rsid w:val="00E2735D"/>
    <w:rsid w:val="00E273C6"/>
    <w:rsid w:val="00E27A9A"/>
    <w:rsid w:val="00E30063"/>
    <w:rsid w:val="00E3017C"/>
    <w:rsid w:val="00E30514"/>
    <w:rsid w:val="00E30517"/>
    <w:rsid w:val="00E3070A"/>
    <w:rsid w:val="00E30A72"/>
    <w:rsid w:val="00E30DB2"/>
    <w:rsid w:val="00E30DD7"/>
    <w:rsid w:val="00E30E36"/>
    <w:rsid w:val="00E30F62"/>
    <w:rsid w:val="00E313B4"/>
    <w:rsid w:val="00E31506"/>
    <w:rsid w:val="00E3153B"/>
    <w:rsid w:val="00E3167F"/>
    <w:rsid w:val="00E31928"/>
    <w:rsid w:val="00E31AD5"/>
    <w:rsid w:val="00E31CBF"/>
    <w:rsid w:val="00E31D76"/>
    <w:rsid w:val="00E3200D"/>
    <w:rsid w:val="00E3208A"/>
    <w:rsid w:val="00E321C2"/>
    <w:rsid w:val="00E32721"/>
    <w:rsid w:val="00E32E0E"/>
    <w:rsid w:val="00E32E16"/>
    <w:rsid w:val="00E32EA1"/>
    <w:rsid w:val="00E3305B"/>
    <w:rsid w:val="00E33352"/>
    <w:rsid w:val="00E33506"/>
    <w:rsid w:val="00E33802"/>
    <w:rsid w:val="00E33814"/>
    <w:rsid w:val="00E339C6"/>
    <w:rsid w:val="00E33B8C"/>
    <w:rsid w:val="00E33E4D"/>
    <w:rsid w:val="00E33E5A"/>
    <w:rsid w:val="00E3416E"/>
    <w:rsid w:val="00E3461D"/>
    <w:rsid w:val="00E3498B"/>
    <w:rsid w:val="00E34D5C"/>
    <w:rsid w:val="00E34D6F"/>
    <w:rsid w:val="00E34F08"/>
    <w:rsid w:val="00E35627"/>
    <w:rsid w:val="00E35698"/>
    <w:rsid w:val="00E35AC2"/>
    <w:rsid w:val="00E35EB9"/>
    <w:rsid w:val="00E35F47"/>
    <w:rsid w:val="00E3610B"/>
    <w:rsid w:val="00E3638C"/>
    <w:rsid w:val="00E363B9"/>
    <w:rsid w:val="00E36400"/>
    <w:rsid w:val="00E3649A"/>
    <w:rsid w:val="00E368A4"/>
    <w:rsid w:val="00E36AED"/>
    <w:rsid w:val="00E3750B"/>
    <w:rsid w:val="00E375EA"/>
    <w:rsid w:val="00E376B9"/>
    <w:rsid w:val="00E377BF"/>
    <w:rsid w:val="00E37C25"/>
    <w:rsid w:val="00E402EC"/>
    <w:rsid w:val="00E40362"/>
    <w:rsid w:val="00E40D2B"/>
    <w:rsid w:val="00E40D36"/>
    <w:rsid w:val="00E41321"/>
    <w:rsid w:val="00E41542"/>
    <w:rsid w:val="00E415D2"/>
    <w:rsid w:val="00E415EE"/>
    <w:rsid w:val="00E41743"/>
    <w:rsid w:val="00E4185E"/>
    <w:rsid w:val="00E41BAC"/>
    <w:rsid w:val="00E41CFF"/>
    <w:rsid w:val="00E41DC7"/>
    <w:rsid w:val="00E423C8"/>
    <w:rsid w:val="00E42532"/>
    <w:rsid w:val="00E4264C"/>
    <w:rsid w:val="00E428A1"/>
    <w:rsid w:val="00E428A4"/>
    <w:rsid w:val="00E42D71"/>
    <w:rsid w:val="00E432AE"/>
    <w:rsid w:val="00E434D2"/>
    <w:rsid w:val="00E4356E"/>
    <w:rsid w:val="00E43B7E"/>
    <w:rsid w:val="00E43F1E"/>
    <w:rsid w:val="00E44370"/>
    <w:rsid w:val="00E44486"/>
    <w:rsid w:val="00E4466A"/>
    <w:rsid w:val="00E447D5"/>
    <w:rsid w:val="00E45041"/>
    <w:rsid w:val="00E450D8"/>
    <w:rsid w:val="00E45268"/>
    <w:rsid w:val="00E452AE"/>
    <w:rsid w:val="00E452D0"/>
    <w:rsid w:val="00E459CE"/>
    <w:rsid w:val="00E45A9D"/>
    <w:rsid w:val="00E45EF2"/>
    <w:rsid w:val="00E45F22"/>
    <w:rsid w:val="00E460A1"/>
    <w:rsid w:val="00E46265"/>
    <w:rsid w:val="00E4640D"/>
    <w:rsid w:val="00E4655B"/>
    <w:rsid w:val="00E4697B"/>
    <w:rsid w:val="00E46CC9"/>
    <w:rsid w:val="00E46ECC"/>
    <w:rsid w:val="00E47303"/>
    <w:rsid w:val="00E47D5F"/>
    <w:rsid w:val="00E47D96"/>
    <w:rsid w:val="00E503BE"/>
    <w:rsid w:val="00E503DF"/>
    <w:rsid w:val="00E508D6"/>
    <w:rsid w:val="00E50DDF"/>
    <w:rsid w:val="00E5139B"/>
    <w:rsid w:val="00E515A3"/>
    <w:rsid w:val="00E51B5C"/>
    <w:rsid w:val="00E51C4D"/>
    <w:rsid w:val="00E51E23"/>
    <w:rsid w:val="00E521FF"/>
    <w:rsid w:val="00E523F3"/>
    <w:rsid w:val="00E527BF"/>
    <w:rsid w:val="00E52824"/>
    <w:rsid w:val="00E529E7"/>
    <w:rsid w:val="00E52CC5"/>
    <w:rsid w:val="00E52E0D"/>
    <w:rsid w:val="00E52EF9"/>
    <w:rsid w:val="00E52F76"/>
    <w:rsid w:val="00E5315C"/>
    <w:rsid w:val="00E534EA"/>
    <w:rsid w:val="00E5350D"/>
    <w:rsid w:val="00E538E0"/>
    <w:rsid w:val="00E53C10"/>
    <w:rsid w:val="00E53DEC"/>
    <w:rsid w:val="00E5423F"/>
    <w:rsid w:val="00E547DF"/>
    <w:rsid w:val="00E54D33"/>
    <w:rsid w:val="00E54E41"/>
    <w:rsid w:val="00E55133"/>
    <w:rsid w:val="00E5568C"/>
    <w:rsid w:val="00E55809"/>
    <w:rsid w:val="00E56210"/>
    <w:rsid w:val="00E56458"/>
    <w:rsid w:val="00E564C1"/>
    <w:rsid w:val="00E56AC4"/>
    <w:rsid w:val="00E56D97"/>
    <w:rsid w:val="00E56E3C"/>
    <w:rsid w:val="00E56F3C"/>
    <w:rsid w:val="00E56F9C"/>
    <w:rsid w:val="00E5709C"/>
    <w:rsid w:val="00E570F8"/>
    <w:rsid w:val="00E5711F"/>
    <w:rsid w:val="00E5781B"/>
    <w:rsid w:val="00E578A5"/>
    <w:rsid w:val="00E57A47"/>
    <w:rsid w:val="00E6000E"/>
    <w:rsid w:val="00E60050"/>
    <w:rsid w:val="00E6008B"/>
    <w:rsid w:val="00E6014B"/>
    <w:rsid w:val="00E6015F"/>
    <w:rsid w:val="00E602C9"/>
    <w:rsid w:val="00E608B7"/>
    <w:rsid w:val="00E608E1"/>
    <w:rsid w:val="00E60933"/>
    <w:rsid w:val="00E60E12"/>
    <w:rsid w:val="00E60F80"/>
    <w:rsid w:val="00E6134E"/>
    <w:rsid w:val="00E613CE"/>
    <w:rsid w:val="00E61665"/>
    <w:rsid w:val="00E61A51"/>
    <w:rsid w:val="00E61C5E"/>
    <w:rsid w:val="00E61DAC"/>
    <w:rsid w:val="00E61F86"/>
    <w:rsid w:val="00E61FBC"/>
    <w:rsid w:val="00E621BE"/>
    <w:rsid w:val="00E62AF2"/>
    <w:rsid w:val="00E62B92"/>
    <w:rsid w:val="00E62C38"/>
    <w:rsid w:val="00E62C6B"/>
    <w:rsid w:val="00E62DDA"/>
    <w:rsid w:val="00E630F7"/>
    <w:rsid w:val="00E6356A"/>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79"/>
    <w:rsid w:val="00E65C19"/>
    <w:rsid w:val="00E65E6B"/>
    <w:rsid w:val="00E65E7D"/>
    <w:rsid w:val="00E6640D"/>
    <w:rsid w:val="00E666A1"/>
    <w:rsid w:val="00E6673B"/>
    <w:rsid w:val="00E6682F"/>
    <w:rsid w:val="00E66A0E"/>
    <w:rsid w:val="00E66EFD"/>
    <w:rsid w:val="00E67631"/>
    <w:rsid w:val="00E67A37"/>
    <w:rsid w:val="00E67B35"/>
    <w:rsid w:val="00E67B78"/>
    <w:rsid w:val="00E67CFC"/>
    <w:rsid w:val="00E67FAC"/>
    <w:rsid w:val="00E70289"/>
    <w:rsid w:val="00E7041A"/>
    <w:rsid w:val="00E7046E"/>
    <w:rsid w:val="00E705A7"/>
    <w:rsid w:val="00E705E5"/>
    <w:rsid w:val="00E706D6"/>
    <w:rsid w:val="00E707D7"/>
    <w:rsid w:val="00E70B0C"/>
    <w:rsid w:val="00E70B99"/>
    <w:rsid w:val="00E70BE5"/>
    <w:rsid w:val="00E70CA3"/>
    <w:rsid w:val="00E713FE"/>
    <w:rsid w:val="00E715BA"/>
    <w:rsid w:val="00E71952"/>
    <w:rsid w:val="00E71C43"/>
    <w:rsid w:val="00E71DF1"/>
    <w:rsid w:val="00E71EDB"/>
    <w:rsid w:val="00E72220"/>
    <w:rsid w:val="00E72302"/>
    <w:rsid w:val="00E723D3"/>
    <w:rsid w:val="00E7242A"/>
    <w:rsid w:val="00E726E4"/>
    <w:rsid w:val="00E72737"/>
    <w:rsid w:val="00E72ABE"/>
    <w:rsid w:val="00E72AF6"/>
    <w:rsid w:val="00E72BCC"/>
    <w:rsid w:val="00E72D6B"/>
    <w:rsid w:val="00E7381E"/>
    <w:rsid w:val="00E739A7"/>
    <w:rsid w:val="00E73E01"/>
    <w:rsid w:val="00E73EA2"/>
    <w:rsid w:val="00E74059"/>
    <w:rsid w:val="00E7449A"/>
    <w:rsid w:val="00E7460F"/>
    <w:rsid w:val="00E746A9"/>
    <w:rsid w:val="00E7482E"/>
    <w:rsid w:val="00E7496D"/>
    <w:rsid w:val="00E74B5A"/>
    <w:rsid w:val="00E74C08"/>
    <w:rsid w:val="00E74EC6"/>
    <w:rsid w:val="00E75070"/>
    <w:rsid w:val="00E7524F"/>
    <w:rsid w:val="00E7556D"/>
    <w:rsid w:val="00E755D3"/>
    <w:rsid w:val="00E755E1"/>
    <w:rsid w:val="00E75693"/>
    <w:rsid w:val="00E756FB"/>
    <w:rsid w:val="00E75D0B"/>
    <w:rsid w:val="00E75EC7"/>
    <w:rsid w:val="00E76141"/>
    <w:rsid w:val="00E76270"/>
    <w:rsid w:val="00E7673F"/>
    <w:rsid w:val="00E76B45"/>
    <w:rsid w:val="00E76CB9"/>
    <w:rsid w:val="00E77040"/>
    <w:rsid w:val="00E772C4"/>
    <w:rsid w:val="00E77324"/>
    <w:rsid w:val="00E7745F"/>
    <w:rsid w:val="00E77655"/>
    <w:rsid w:val="00E776A1"/>
    <w:rsid w:val="00E7795B"/>
    <w:rsid w:val="00E77FD9"/>
    <w:rsid w:val="00E8016D"/>
    <w:rsid w:val="00E8033D"/>
    <w:rsid w:val="00E80C06"/>
    <w:rsid w:val="00E80D92"/>
    <w:rsid w:val="00E810EC"/>
    <w:rsid w:val="00E8112C"/>
    <w:rsid w:val="00E81290"/>
    <w:rsid w:val="00E81587"/>
    <w:rsid w:val="00E81607"/>
    <w:rsid w:val="00E8165B"/>
    <w:rsid w:val="00E81977"/>
    <w:rsid w:val="00E81A24"/>
    <w:rsid w:val="00E81CC7"/>
    <w:rsid w:val="00E81E52"/>
    <w:rsid w:val="00E81F26"/>
    <w:rsid w:val="00E820A5"/>
    <w:rsid w:val="00E823D2"/>
    <w:rsid w:val="00E825EB"/>
    <w:rsid w:val="00E82604"/>
    <w:rsid w:val="00E826C8"/>
    <w:rsid w:val="00E82819"/>
    <w:rsid w:val="00E82886"/>
    <w:rsid w:val="00E82907"/>
    <w:rsid w:val="00E82C09"/>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CC1"/>
    <w:rsid w:val="00E83E34"/>
    <w:rsid w:val="00E83E6E"/>
    <w:rsid w:val="00E8412F"/>
    <w:rsid w:val="00E843EF"/>
    <w:rsid w:val="00E84661"/>
    <w:rsid w:val="00E8479A"/>
    <w:rsid w:val="00E847A7"/>
    <w:rsid w:val="00E84934"/>
    <w:rsid w:val="00E84A69"/>
    <w:rsid w:val="00E84DA5"/>
    <w:rsid w:val="00E85124"/>
    <w:rsid w:val="00E85229"/>
    <w:rsid w:val="00E85281"/>
    <w:rsid w:val="00E853AC"/>
    <w:rsid w:val="00E85483"/>
    <w:rsid w:val="00E8550F"/>
    <w:rsid w:val="00E856AE"/>
    <w:rsid w:val="00E85C2A"/>
    <w:rsid w:val="00E86028"/>
    <w:rsid w:val="00E86057"/>
    <w:rsid w:val="00E8615D"/>
    <w:rsid w:val="00E861F7"/>
    <w:rsid w:val="00E86206"/>
    <w:rsid w:val="00E864CA"/>
    <w:rsid w:val="00E86647"/>
    <w:rsid w:val="00E86BF7"/>
    <w:rsid w:val="00E86C0C"/>
    <w:rsid w:val="00E86C21"/>
    <w:rsid w:val="00E86D87"/>
    <w:rsid w:val="00E86FA3"/>
    <w:rsid w:val="00E870D8"/>
    <w:rsid w:val="00E87182"/>
    <w:rsid w:val="00E87404"/>
    <w:rsid w:val="00E874B5"/>
    <w:rsid w:val="00E87874"/>
    <w:rsid w:val="00E879F0"/>
    <w:rsid w:val="00E87AE6"/>
    <w:rsid w:val="00E87BC7"/>
    <w:rsid w:val="00E87EB5"/>
    <w:rsid w:val="00E90095"/>
    <w:rsid w:val="00E9059C"/>
    <w:rsid w:val="00E90915"/>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437"/>
    <w:rsid w:val="00E924C7"/>
    <w:rsid w:val="00E9281F"/>
    <w:rsid w:val="00E92AE4"/>
    <w:rsid w:val="00E92C87"/>
    <w:rsid w:val="00E92F0A"/>
    <w:rsid w:val="00E93168"/>
    <w:rsid w:val="00E931B4"/>
    <w:rsid w:val="00E93402"/>
    <w:rsid w:val="00E9346A"/>
    <w:rsid w:val="00E934AA"/>
    <w:rsid w:val="00E93646"/>
    <w:rsid w:val="00E93879"/>
    <w:rsid w:val="00E938F7"/>
    <w:rsid w:val="00E939E4"/>
    <w:rsid w:val="00E93A7A"/>
    <w:rsid w:val="00E93B3D"/>
    <w:rsid w:val="00E93D80"/>
    <w:rsid w:val="00E94307"/>
    <w:rsid w:val="00E94352"/>
    <w:rsid w:val="00E94732"/>
    <w:rsid w:val="00E94762"/>
    <w:rsid w:val="00E949DE"/>
    <w:rsid w:val="00E94A6D"/>
    <w:rsid w:val="00E950A6"/>
    <w:rsid w:val="00E950C1"/>
    <w:rsid w:val="00E951A4"/>
    <w:rsid w:val="00E951A7"/>
    <w:rsid w:val="00E95501"/>
    <w:rsid w:val="00E95754"/>
    <w:rsid w:val="00E95755"/>
    <w:rsid w:val="00E9583C"/>
    <w:rsid w:val="00E959A9"/>
    <w:rsid w:val="00E95A9A"/>
    <w:rsid w:val="00E95CEE"/>
    <w:rsid w:val="00E95F76"/>
    <w:rsid w:val="00E9627E"/>
    <w:rsid w:val="00E96B8A"/>
    <w:rsid w:val="00E96C84"/>
    <w:rsid w:val="00E96F40"/>
    <w:rsid w:val="00E96FBC"/>
    <w:rsid w:val="00E9702D"/>
    <w:rsid w:val="00E97353"/>
    <w:rsid w:val="00E97372"/>
    <w:rsid w:val="00E9738B"/>
    <w:rsid w:val="00E97507"/>
    <w:rsid w:val="00E97512"/>
    <w:rsid w:val="00E97568"/>
    <w:rsid w:val="00E97928"/>
    <w:rsid w:val="00E97D23"/>
    <w:rsid w:val="00EA0281"/>
    <w:rsid w:val="00EA0942"/>
    <w:rsid w:val="00EA09C8"/>
    <w:rsid w:val="00EA0BD3"/>
    <w:rsid w:val="00EA0BD4"/>
    <w:rsid w:val="00EA0BFA"/>
    <w:rsid w:val="00EA0E05"/>
    <w:rsid w:val="00EA0E10"/>
    <w:rsid w:val="00EA128E"/>
    <w:rsid w:val="00EA141D"/>
    <w:rsid w:val="00EA1715"/>
    <w:rsid w:val="00EA1B4A"/>
    <w:rsid w:val="00EA1CC1"/>
    <w:rsid w:val="00EA1DBE"/>
    <w:rsid w:val="00EA200B"/>
    <w:rsid w:val="00EA2271"/>
    <w:rsid w:val="00EA24EA"/>
    <w:rsid w:val="00EA2585"/>
    <w:rsid w:val="00EA2598"/>
    <w:rsid w:val="00EA2730"/>
    <w:rsid w:val="00EA2806"/>
    <w:rsid w:val="00EA2863"/>
    <w:rsid w:val="00EA2879"/>
    <w:rsid w:val="00EA28D4"/>
    <w:rsid w:val="00EA29DF"/>
    <w:rsid w:val="00EA2A76"/>
    <w:rsid w:val="00EA2E0F"/>
    <w:rsid w:val="00EA3641"/>
    <w:rsid w:val="00EA3699"/>
    <w:rsid w:val="00EA36C3"/>
    <w:rsid w:val="00EA3D67"/>
    <w:rsid w:val="00EA3DB9"/>
    <w:rsid w:val="00EA3EAA"/>
    <w:rsid w:val="00EA3ECC"/>
    <w:rsid w:val="00EA41C2"/>
    <w:rsid w:val="00EA4372"/>
    <w:rsid w:val="00EA449A"/>
    <w:rsid w:val="00EA45CF"/>
    <w:rsid w:val="00EA468F"/>
    <w:rsid w:val="00EA475F"/>
    <w:rsid w:val="00EA4A36"/>
    <w:rsid w:val="00EA4BFC"/>
    <w:rsid w:val="00EA5029"/>
    <w:rsid w:val="00EA50CD"/>
    <w:rsid w:val="00EA5335"/>
    <w:rsid w:val="00EA53B3"/>
    <w:rsid w:val="00EA55DB"/>
    <w:rsid w:val="00EA630B"/>
    <w:rsid w:val="00EA6350"/>
    <w:rsid w:val="00EA66BA"/>
    <w:rsid w:val="00EA66FA"/>
    <w:rsid w:val="00EA69DE"/>
    <w:rsid w:val="00EA6D2A"/>
    <w:rsid w:val="00EA6DD9"/>
    <w:rsid w:val="00EA6E29"/>
    <w:rsid w:val="00EA71BF"/>
    <w:rsid w:val="00EA7339"/>
    <w:rsid w:val="00EA7356"/>
    <w:rsid w:val="00EA7815"/>
    <w:rsid w:val="00EA7B1C"/>
    <w:rsid w:val="00EA7CE6"/>
    <w:rsid w:val="00EA7E15"/>
    <w:rsid w:val="00EA7E9E"/>
    <w:rsid w:val="00EA7EF5"/>
    <w:rsid w:val="00EA7F1F"/>
    <w:rsid w:val="00EB05DC"/>
    <w:rsid w:val="00EB09B2"/>
    <w:rsid w:val="00EB09DB"/>
    <w:rsid w:val="00EB11F6"/>
    <w:rsid w:val="00EB12C6"/>
    <w:rsid w:val="00EB14F0"/>
    <w:rsid w:val="00EB156B"/>
    <w:rsid w:val="00EB1705"/>
    <w:rsid w:val="00EB210F"/>
    <w:rsid w:val="00EB21DC"/>
    <w:rsid w:val="00EB23E1"/>
    <w:rsid w:val="00EB2435"/>
    <w:rsid w:val="00EB269A"/>
    <w:rsid w:val="00EB2814"/>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61B"/>
    <w:rsid w:val="00EB4C96"/>
    <w:rsid w:val="00EB4DC3"/>
    <w:rsid w:val="00EB534C"/>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720A"/>
    <w:rsid w:val="00EB749C"/>
    <w:rsid w:val="00EB7572"/>
    <w:rsid w:val="00EB7675"/>
    <w:rsid w:val="00EB7832"/>
    <w:rsid w:val="00EB7B45"/>
    <w:rsid w:val="00EB7C50"/>
    <w:rsid w:val="00EB7C60"/>
    <w:rsid w:val="00EB7CE5"/>
    <w:rsid w:val="00EB7D1B"/>
    <w:rsid w:val="00EB7E4D"/>
    <w:rsid w:val="00EB7E97"/>
    <w:rsid w:val="00EB7FE8"/>
    <w:rsid w:val="00EC037A"/>
    <w:rsid w:val="00EC05B8"/>
    <w:rsid w:val="00EC06DE"/>
    <w:rsid w:val="00EC06F4"/>
    <w:rsid w:val="00EC0775"/>
    <w:rsid w:val="00EC0D15"/>
    <w:rsid w:val="00EC0DCC"/>
    <w:rsid w:val="00EC126F"/>
    <w:rsid w:val="00EC1679"/>
    <w:rsid w:val="00EC183D"/>
    <w:rsid w:val="00EC1D83"/>
    <w:rsid w:val="00EC1FE9"/>
    <w:rsid w:val="00EC2009"/>
    <w:rsid w:val="00EC277C"/>
    <w:rsid w:val="00EC28CD"/>
    <w:rsid w:val="00EC2915"/>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A4A"/>
    <w:rsid w:val="00EC4D77"/>
    <w:rsid w:val="00EC4D7B"/>
    <w:rsid w:val="00EC4DF6"/>
    <w:rsid w:val="00EC4E2E"/>
    <w:rsid w:val="00EC542A"/>
    <w:rsid w:val="00EC555C"/>
    <w:rsid w:val="00EC5A77"/>
    <w:rsid w:val="00EC5ADE"/>
    <w:rsid w:val="00EC5B38"/>
    <w:rsid w:val="00EC5D94"/>
    <w:rsid w:val="00EC5F9D"/>
    <w:rsid w:val="00EC5FBD"/>
    <w:rsid w:val="00EC605F"/>
    <w:rsid w:val="00EC60A1"/>
    <w:rsid w:val="00EC614D"/>
    <w:rsid w:val="00EC6337"/>
    <w:rsid w:val="00EC6443"/>
    <w:rsid w:val="00EC6BB7"/>
    <w:rsid w:val="00EC6D68"/>
    <w:rsid w:val="00EC6D82"/>
    <w:rsid w:val="00EC6F44"/>
    <w:rsid w:val="00EC6F57"/>
    <w:rsid w:val="00EC7183"/>
    <w:rsid w:val="00EC71AB"/>
    <w:rsid w:val="00EC7404"/>
    <w:rsid w:val="00EC741E"/>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1F20"/>
    <w:rsid w:val="00ED246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4F18"/>
    <w:rsid w:val="00ED5122"/>
    <w:rsid w:val="00ED54F7"/>
    <w:rsid w:val="00ED58F2"/>
    <w:rsid w:val="00ED5B48"/>
    <w:rsid w:val="00ED5FE4"/>
    <w:rsid w:val="00ED6100"/>
    <w:rsid w:val="00ED6567"/>
    <w:rsid w:val="00ED6A39"/>
    <w:rsid w:val="00ED6B38"/>
    <w:rsid w:val="00ED6D37"/>
    <w:rsid w:val="00ED6DAD"/>
    <w:rsid w:val="00ED6E4E"/>
    <w:rsid w:val="00ED7A71"/>
    <w:rsid w:val="00ED7BAF"/>
    <w:rsid w:val="00EE0188"/>
    <w:rsid w:val="00EE0318"/>
    <w:rsid w:val="00EE037B"/>
    <w:rsid w:val="00EE03A8"/>
    <w:rsid w:val="00EE0417"/>
    <w:rsid w:val="00EE08BC"/>
    <w:rsid w:val="00EE0935"/>
    <w:rsid w:val="00EE09EA"/>
    <w:rsid w:val="00EE0A49"/>
    <w:rsid w:val="00EE1238"/>
    <w:rsid w:val="00EE15CA"/>
    <w:rsid w:val="00EE16D3"/>
    <w:rsid w:val="00EE18BB"/>
    <w:rsid w:val="00EE1938"/>
    <w:rsid w:val="00EE1993"/>
    <w:rsid w:val="00EE1CDA"/>
    <w:rsid w:val="00EE1F4D"/>
    <w:rsid w:val="00EE21A1"/>
    <w:rsid w:val="00EE24B7"/>
    <w:rsid w:val="00EE24F6"/>
    <w:rsid w:val="00EE2540"/>
    <w:rsid w:val="00EE2741"/>
    <w:rsid w:val="00EE286B"/>
    <w:rsid w:val="00EE2AAB"/>
    <w:rsid w:val="00EE2BB3"/>
    <w:rsid w:val="00EE3092"/>
    <w:rsid w:val="00EE3196"/>
    <w:rsid w:val="00EE3203"/>
    <w:rsid w:val="00EE3318"/>
    <w:rsid w:val="00EE334D"/>
    <w:rsid w:val="00EE33A6"/>
    <w:rsid w:val="00EE3890"/>
    <w:rsid w:val="00EE398E"/>
    <w:rsid w:val="00EE3DCB"/>
    <w:rsid w:val="00EE42AA"/>
    <w:rsid w:val="00EE4315"/>
    <w:rsid w:val="00EE446D"/>
    <w:rsid w:val="00EE45F3"/>
    <w:rsid w:val="00EE4825"/>
    <w:rsid w:val="00EE4C09"/>
    <w:rsid w:val="00EE4C32"/>
    <w:rsid w:val="00EE5112"/>
    <w:rsid w:val="00EE539F"/>
    <w:rsid w:val="00EE53BA"/>
    <w:rsid w:val="00EE53DB"/>
    <w:rsid w:val="00EE5BC1"/>
    <w:rsid w:val="00EE5D83"/>
    <w:rsid w:val="00EE62B4"/>
    <w:rsid w:val="00EE636D"/>
    <w:rsid w:val="00EE66B1"/>
    <w:rsid w:val="00EE6964"/>
    <w:rsid w:val="00EE7245"/>
    <w:rsid w:val="00EE752C"/>
    <w:rsid w:val="00EE79A3"/>
    <w:rsid w:val="00EE7C9E"/>
    <w:rsid w:val="00EE7D91"/>
    <w:rsid w:val="00EE7ECE"/>
    <w:rsid w:val="00EE7F2E"/>
    <w:rsid w:val="00EE7FAF"/>
    <w:rsid w:val="00EF0165"/>
    <w:rsid w:val="00EF0177"/>
    <w:rsid w:val="00EF020E"/>
    <w:rsid w:val="00EF082A"/>
    <w:rsid w:val="00EF0900"/>
    <w:rsid w:val="00EF0BE5"/>
    <w:rsid w:val="00EF0E50"/>
    <w:rsid w:val="00EF0FF6"/>
    <w:rsid w:val="00EF16D6"/>
    <w:rsid w:val="00EF17D0"/>
    <w:rsid w:val="00EF1C92"/>
    <w:rsid w:val="00EF1DB4"/>
    <w:rsid w:val="00EF209D"/>
    <w:rsid w:val="00EF20FD"/>
    <w:rsid w:val="00EF2457"/>
    <w:rsid w:val="00EF2786"/>
    <w:rsid w:val="00EF28E6"/>
    <w:rsid w:val="00EF2C7B"/>
    <w:rsid w:val="00EF2EEB"/>
    <w:rsid w:val="00EF32C3"/>
    <w:rsid w:val="00EF32EC"/>
    <w:rsid w:val="00EF34C8"/>
    <w:rsid w:val="00EF3603"/>
    <w:rsid w:val="00EF3A28"/>
    <w:rsid w:val="00EF3A3D"/>
    <w:rsid w:val="00EF3A4A"/>
    <w:rsid w:val="00EF3AFE"/>
    <w:rsid w:val="00EF3B28"/>
    <w:rsid w:val="00EF3D41"/>
    <w:rsid w:val="00EF3D43"/>
    <w:rsid w:val="00EF3D83"/>
    <w:rsid w:val="00EF3E7D"/>
    <w:rsid w:val="00EF3EE0"/>
    <w:rsid w:val="00EF4079"/>
    <w:rsid w:val="00EF43D8"/>
    <w:rsid w:val="00EF47B3"/>
    <w:rsid w:val="00EF47FC"/>
    <w:rsid w:val="00EF493B"/>
    <w:rsid w:val="00EF495A"/>
    <w:rsid w:val="00EF4A04"/>
    <w:rsid w:val="00EF4DA0"/>
    <w:rsid w:val="00EF4F28"/>
    <w:rsid w:val="00EF4F32"/>
    <w:rsid w:val="00EF5196"/>
    <w:rsid w:val="00EF5326"/>
    <w:rsid w:val="00EF57E6"/>
    <w:rsid w:val="00EF57F7"/>
    <w:rsid w:val="00EF5861"/>
    <w:rsid w:val="00EF5DAF"/>
    <w:rsid w:val="00EF5FAF"/>
    <w:rsid w:val="00EF61C2"/>
    <w:rsid w:val="00EF6569"/>
    <w:rsid w:val="00EF65EA"/>
    <w:rsid w:val="00EF6C90"/>
    <w:rsid w:val="00EF6E18"/>
    <w:rsid w:val="00EF6EF5"/>
    <w:rsid w:val="00EF6F6C"/>
    <w:rsid w:val="00EF6F97"/>
    <w:rsid w:val="00EF71EE"/>
    <w:rsid w:val="00EF73E1"/>
    <w:rsid w:val="00EF74C1"/>
    <w:rsid w:val="00EF7878"/>
    <w:rsid w:val="00EF7B87"/>
    <w:rsid w:val="00EF7D82"/>
    <w:rsid w:val="00EF7F14"/>
    <w:rsid w:val="00EF7F47"/>
    <w:rsid w:val="00F000F0"/>
    <w:rsid w:val="00F00180"/>
    <w:rsid w:val="00F004AB"/>
    <w:rsid w:val="00F0061A"/>
    <w:rsid w:val="00F006E4"/>
    <w:rsid w:val="00F00797"/>
    <w:rsid w:val="00F00923"/>
    <w:rsid w:val="00F00B27"/>
    <w:rsid w:val="00F00C9D"/>
    <w:rsid w:val="00F00FF1"/>
    <w:rsid w:val="00F0109A"/>
    <w:rsid w:val="00F01571"/>
    <w:rsid w:val="00F0197D"/>
    <w:rsid w:val="00F01A58"/>
    <w:rsid w:val="00F01EA5"/>
    <w:rsid w:val="00F021B1"/>
    <w:rsid w:val="00F023A1"/>
    <w:rsid w:val="00F026AE"/>
    <w:rsid w:val="00F027FF"/>
    <w:rsid w:val="00F02A76"/>
    <w:rsid w:val="00F02B5B"/>
    <w:rsid w:val="00F02F5D"/>
    <w:rsid w:val="00F0301D"/>
    <w:rsid w:val="00F032DF"/>
    <w:rsid w:val="00F034CE"/>
    <w:rsid w:val="00F0372A"/>
    <w:rsid w:val="00F037EF"/>
    <w:rsid w:val="00F0388F"/>
    <w:rsid w:val="00F03891"/>
    <w:rsid w:val="00F03C4C"/>
    <w:rsid w:val="00F04126"/>
    <w:rsid w:val="00F046FD"/>
    <w:rsid w:val="00F0497A"/>
    <w:rsid w:val="00F049FC"/>
    <w:rsid w:val="00F04D51"/>
    <w:rsid w:val="00F04DD8"/>
    <w:rsid w:val="00F05120"/>
    <w:rsid w:val="00F05158"/>
    <w:rsid w:val="00F059CF"/>
    <w:rsid w:val="00F05DA8"/>
    <w:rsid w:val="00F05EED"/>
    <w:rsid w:val="00F062D9"/>
    <w:rsid w:val="00F063F9"/>
    <w:rsid w:val="00F06754"/>
    <w:rsid w:val="00F0684D"/>
    <w:rsid w:val="00F069E6"/>
    <w:rsid w:val="00F06F02"/>
    <w:rsid w:val="00F074E4"/>
    <w:rsid w:val="00F07A95"/>
    <w:rsid w:val="00F07D29"/>
    <w:rsid w:val="00F101FA"/>
    <w:rsid w:val="00F10437"/>
    <w:rsid w:val="00F10465"/>
    <w:rsid w:val="00F10538"/>
    <w:rsid w:val="00F10864"/>
    <w:rsid w:val="00F108E6"/>
    <w:rsid w:val="00F10E93"/>
    <w:rsid w:val="00F111A0"/>
    <w:rsid w:val="00F11490"/>
    <w:rsid w:val="00F114AF"/>
    <w:rsid w:val="00F114BF"/>
    <w:rsid w:val="00F11581"/>
    <w:rsid w:val="00F1165E"/>
    <w:rsid w:val="00F1171D"/>
    <w:rsid w:val="00F119AA"/>
    <w:rsid w:val="00F11CF5"/>
    <w:rsid w:val="00F12074"/>
    <w:rsid w:val="00F121AD"/>
    <w:rsid w:val="00F1228D"/>
    <w:rsid w:val="00F12715"/>
    <w:rsid w:val="00F12B3D"/>
    <w:rsid w:val="00F12F2E"/>
    <w:rsid w:val="00F131B6"/>
    <w:rsid w:val="00F13242"/>
    <w:rsid w:val="00F1338A"/>
    <w:rsid w:val="00F133A9"/>
    <w:rsid w:val="00F136B7"/>
    <w:rsid w:val="00F1397C"/>
    <w:rsid w:val="00F13A44"/>
    <w:rsid w:val="00F13B7B"/>
    <w:rsid w:val="00F13CC8"/>
    <w:rsid w:val="00F1403E"/>
    <w:rsid w:val="00F140FE"/>
    <w:rsid w:val="00F1415B"/>
    <w:rsid w:val="00F148FD"/>
    <w:rsid w:val="00F14AB6"/>
    <w:rsid w:val="00F14C97"/>
    <w:rsid w:val="00F14D00"/>
    <w:rsid w:val="00F14E16"/>
    <w:rsid w:val="00F14E3B"/>
    <w:rsid w:val="00F14F1A"/>
    <w:rsid w:val="00F14FB4"/>
    <w:rsid w:val="00F15014"/>
    <w:rsid w:val="00F15064"/>
    <w:rsid w:val="00F15427"/>
    <w:rsid w:val="00F15A78"/>
    <w:rsid w:val="00F15ACA"/>
    <w:rsid w:val="00F163C0"/>
    <w:rsid w:val="00F16542"/>
    <w:rsid w:val="00F165FF"/>
    <w:rsid w:val="00F16772"/>
    <w:rsid w:val="00F16832"/>
    <w:rsid w:val="00F16BB1"/>
    <w:rsid w:val="00F17042"/>
    <w:rsid w:val="00F173E6"/>
    <w:rsid w:val="00F1741B"/>
    <w:rsid w:val="00F1748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57"/>
    <w:rsid w:val="00F22444"/>
    <w:rsid w:val="00F22459"/>
    <w:rsid w:val="00F22C96"/>
    <w:rsid w:val="00F22CB2"/>
    <w:rsid w:val="00F22FC1"/>
    <w:rsid w:val="00F2357F"/>
    <w:rsid w:val="00F2379B"/>
    <w:rsid w:val="00F23BD0"/>
    <w:rsid w:val="00F23D7A"/>
    <w:rsid w:val="00F23DE1"/>
    <w:rsid w:val="00F23FCA"/>
    <w:rsid w:val="00F24109"/>
    <w:rsid w:val="00F2435A"/>
    <w:rsid w:val="00F244E3"/>
    <w:rsid w:val="00F2456B"/>
    <w:rsid w:val="00F2457D"/>
    <w:rsid w:val="00F24698"/>
    <w:rsid w:val="00F246F5"/>
    <w:rsid w:val="00F249C1"/>
    <w:rsid w:val="00F24A57"/>
    <w:rsid w:val="00F24A75"/>
    <w:rsid w:val="00F24D96"/>
    <w:rsid w:val="00F24F4D"/>
    <w:rsid w:val="00F24FA0"/>
    <w:rsid w:val="00F25157"/>
    <w:rsid w:val="00F251D7"/>
    <w:rsid w:val="00F257C3"/>
    <w:rsid w:val="00F2591C"/>
    <w:rsid w:val="00F25EB4"/>
    <w:rsid w:val="00F25F0B"/>
    <w:rsid w:val="00F25F62"/>
    <w:rsid w:val="00F26093"/>
    <w:rsid w:val="00F2617C"/>
    <w:rsid w:val="00F2641C"/>
    <w:rsid w:val="00F2643A"/>
    <w:rsid w:val="00F26807"/>
    <w:rsid w:val="00F26886"/>
    <w:rsid w:val="00F2699C"/>
    <w:rsid w:val="00F26EF4"/>
    <w:rsid w:val="00F27000"/>
    <w:rsid w:val="00F275EF"/>
    <w:rsid w:val="00F27E0C"/>
    <w:rsid w:val="00F27F00"/>
    <w:rsid w:val="00F27FE1"/>
    <w:rsid w:val="00F3002F"/>
    <w:rsid w:val="00F30353"/>
    <w:rsid w:val="00F30391"/>
    <w:rsid w:val="00F3075E"/>
    <w:rsid w:val="00F30765"/>
    <w:rsid w:val="00F308C0"/>
    <w:rsid w:val="00F30E30"/>
    <w:rsid w:val="00F3112C"/>
    <w:rsid w:val="00F314F2"/>
    <w:rsid w:val="00F31757"/>
    <w:rsid w:val="00F318E7"/>
    <w:rsid w:val="00F31A77"/>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83E"/>
    <w:rsid w:val="00F33C6C"/>
    <w:rsid w:val="00F33C72"/>
    <w:rsid w:val="00F3414A"/>
    <w:rsid w:val="00F34286"/>
    <w:rsid w:val="00F342E5"/>
    <w:rsid w:val="00F346BC"/>
    <w:rsid w:val="00F34DD9"/>
    <w:rsid w:val="00F35196"/>
    <w:rsid w:val="00F3521B"/>
    <w:rsid w:val="00F35561"/>
    <w:rsid w:val="00F35865"/>
    <w:rsid w:val="00F35A66"/>
    <w:rsid w:val="00F35BBE"/>
    <w:rsid w:val="00F35BE1"/>
    <w:rsid w:val="00F35E92"/>
    <w:rsid w:val="00F360BA"/>
    <w:rsid w:val="00F366CE"/>
    <w:rsid w:val="00F368A0"/>
    <w:rsid w:val="00F369FF"/>
    <w:rsid w:val="00F375CD"/>
    <w:rsid w:val="00F37647"/>
    <w:rsid w:val="00F37736"/>
    <w:rsid w:val="00F3779C"/>
    <w:rsid w:val="00F377A2"/>
    <w:rsid w:val="00F37922"/>
    <w:rsid w:val="00F37AEF"/>
    <w:rsid w:val="00F37DC6"/>
    <w:rsid w:val="00F404F1"/>
    <w:rsid w:val="00F4056F"/>
    <w:rsid w:val="00F40CAC"/>
    <w:rsid w:val="00F40E49"/>
    <w:rsid w:val="00F41152"/>
    <w:rsid w:val="00F4164D"/>
    <w:rsid w:val="00F419C7"/>
    <w:rsid w:val="00F41A35"/>
    <w:rsid w:val="00F41C5E"/>
    <w:rsid w:val="00F41D1F"/>
    <w:rsid w:val="00F41D83"/>
    <w:rsid w:val="00F41E98"/>
    <w:rsid w:val="00F421A2"/>
    <w:rsid w:val="00F427FC"/>
    <w:rsid w:val="00F42910"/>
    <w:rsid w:val="00F42AC5"/>
    <w:rsid w:val="00F42C2B"/>
    <w:rsid w:val="00F43941"/>
    <w:rsid w:val="00F43A29"/>
    <w:rsid w:val="00F4425D"/>
    <w:rsid w:val="00F44354"/>
    <w:rsid w:val="00F44410"/>
    <w:rsid w:val="00F44472"/>
    <w:rsid w:val="00F44833"/>
    <w:rsid w:val="00F448FA"/>
    <w:rsid w:val="00F44A00"/>
    <w:rsid w:val="00F44B54"/>
    <w:rsid w:val="00F4534E"/>
    <w:rsid w:val="00F45A1E"/>
    <w:rsid w:val="00F45B82"/>
    <w:rsid w:val="00F4646B"/>
    <w:rsid w:val="00F46694"/>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5B4"/>
    <w:rsid w:val="00F50671"/>
    <w:rsid w:val="00F50849"/>
    <w:rsid w:val="00F50964"/>
    <w:rsid w:val="00F50EA8"/>
    <w:rsid w:val="00F51345"/>
    <w:rsid w:val="00F513BA"/>
    <w:rsid w:val="00F51447"/>
    <w:rsid w:val="00F514EF"/>
    <w:rsid w:val="00F5165F"/>
    <w:rsid w:val="00F516F4"/>
    <w:rsid w:val="00F517FC"/>
    <w:rsid w:val="00F518E7"/>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23F"/>
    <w:rsid w:val="00F5429E"/>
    <w:rsid w:val="00F542D8"/>
    <w:rsid w:val="00F543DD"/>
    <w:rsid w:val="00F54460"/>
    <w:rsid w:val="00F548C8"/>
    <w:rsid w:val="00F54B39"/>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384"/>
    <w:rsid w:val="00F625B5"/>
    <w:rsid w:val="00F62862"/>
    <w:rsid w:val="00F62FE3"/>
    <w:rsid w:val="00F63005"/>
    <w:rsid w:val="00F63019"/>
    <w:rsid w:val="00F63098"/>
    <w:rsid w:val="00F631D3"/>
    <w:rsid w:val="00F63289"/>
    <w:rsid w:val="00F632B7"/>
    <w:rsid w:val="00F63993"/>
    <w:rsid w:val="00F639FA"/>
    <w:rsid w:val="00F63A49"/>
    <w:rsid w:val="00F63B3E"/>
    <w:rsid w:val="00F63B65"/>
    <w:rsid w:val="00F63C58"/>
    <w:rsid w:val="00F63CD2"/>
    <w:rsid w:val="00F63F71"/>
    <w:rsid w:val="00F6423B"/>
    <w:rsid w:val="00F6433C"/>
    <w:rsid w:val="00F6448E"/>
    <w:rsid w:val="00F645C1"/>
    <w:rsid w:val="00F6471B"/>
    <w:rsid w:val="00F64826"/>
    <w:rsid w:val="00F648A2"/>
    <w:rsid w:val="00F64928"/>
    <w:rsid w:val="00F64966"/>
    <w:rsid w:val="00F64C34"/>
    <w:rsid w:val="00F650E2"/>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F7"/>
    <w:rsid w:val="00F66BFB"/>
    <w:rsid w:val="00F66DF5"/>
    <w:rsid w:val="00F67011"/>
    <w:rsid w:val="00F672EB"/>
    <w:rsid w:val="00F6753C"/>
    <w:rsid w:val="00F67755"/>
    <w:rsid w:val="00F67906"/>
    <w:rsid w:val="00F67A85"/>
    <w:rsid w:val="00F67B72"/>
    <w:rsid w:val="00F67D0D"/>
    <w:rsid w:val="00F67F45"/>
    <w:rsid w:val="00F702BB"/>
    <w:rsid w:val="00F70465"/>
    <w:rsid w:val="00F70A29"/>
    <w:rsid w:val="00F70C14"/>
    <w:rsid w:val="00F70C3C"/>
    <w:rsid w:val="00F71026"/>
    <w:rsid w:val="00F71042"/>
    <w:rsid w:val="00F710A0"/>
    <w:rsid w:val="00F710D9"/>
    <w:rsid w:val="00F71267"/>
    <w:rsid w:val="00F7143B"/>
    <w:rsid w:val="00F71604"/>
    <w:rsid w:val="00F7168B"/>
    <w:rsid w:val="00F71964"/>
    <w:rsid w:val="00F71976"/>
    <w:rsid w:val="00F71A17"/>
    <w:rsid w:val="00F71F79"/>
    <w:rsid w:val="00F7219A"/>
    <w:rsid w:val="00F721A1"/>
    <w:rsid w:val="00F724E3"/>
    <w:rsid w:val="00F727AA"/>
    <w:rsid w:val="00F727D1"/>
    <w:rsid w:val="00F7295B"/>
    <w:rsid w:val="00F72C94"/>
    <w:rsid w:val="00F72E2A"/>
    <w:rsid w:val="00F73372"/>
    <w:rsid w:val="00F73B82"/>
    <w:rsid w:val="00F73F43"/>
    <w:rsid w:val="00F73FE3"/>
    <w:rsid w:val="00F74664"/>
    <w:rsid w:val="00F74791"/>
    <w:rsid w:val="00F747FD"/>
    <w:rsid w:val="00F748C9"/>
    <w:rsid w:val="00F74A7A"/>
    <w:rsid w:val="00F74FA2"/>
    <w:rsid w:val="00F75860"/>
    <w:rsid w:val="00F75C0B"/>
    <w:rsid w:val="00F75EB5"/>
    <w:rsid w:val="00F763DF"/>
    <w:rsid w:val="00F76483"/>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6B9"/>
    <w:rsid w:val="00F80798"/>
    <w:rsid w:val="00F80A32"/>
    <w:rsid w:val="00F80A9A"/>
    <w:rsid w:val="00F80BC6"/>
    <w:rsid w:val="00F80CB8"/>
    <w:rsid w:val="00F80D8F"/>
    <w:rsid w:val="00F8116A"/>
    <w:rsid w:val="00F81311"/>
    <w:rsid w:val="00F8144B"/>
    <w:rsid w:val="00F81625"/>
    <w:rsid w:val="00F8167B"/>
    <w:rsid w:val="00F81A54"/>
    <w:rsid w:val="00F81A64"/>
    <w:rsid w:val="00F81CD3"/>
    <w:rsid w:val="00F81D69"/>
    <w:rsid w:val="00F81E0E"/>
    <w:rsid w:val="00F81E13"/>
    <w:rsid w:val="00F81F25"/>
    <w:rsid w:val="00F8214A"/>
    <w:rsid w:val="00F82272"/>
    <w:rsid w:val="00F825FF"/>
    <w:rsid w:val="00F82760"/>
    <w:rsid w:val="00F82A7D"/>
    <w:rsid w:val="00F82D8E"/>
    <w:rsid w:val="00F82DDC"/>
    <w:rsid w:val="00F83084"/>
    <w:rsid w:val="00F832C3"/>
    <w:rsid w:val="00F83301"/>
    <w:rsid w:val="00F837AE"/>
    <w:rsid w:val="00F837DD"/>
    <w:rsid w:val="00F83BC2"/>
    <w:rsid w:val="00F8404F"/>
    <w:rsid w:val="00F843ED"/>
    <w:rsid w:val="00F844D8"/>
    <w:rsid w:val="00F849D7"/>
    <w:rsid w:val="00F84A2F"/>
    <w:rsid w:val="00F84BAB"/>
    <w:rsid w:val="00F84D11"/>
    <w:rsid w:val="00F84E10"/>
    <w:rsid w:val="00F850C3"/>
    <w:rsid w:val="00F850EB"/>
    <w:rsid w:val="00F85394"/>
    <w:rsid w:val="00F853A5"/>
    <w:rsid w:val="00F855CB"/>
    <w:rsid w:val="00F85744"/>
    <w:rsid w:val="00F85C4D"/>
    <w:rsid w:val="00F85D47"/>
    <w:rsid w:val="00F86165"/>
    <w:rsid w:val="00F8624E"/>
    <w:rsid w:val="00F86290"/>
    <w:rsid w:val="00F862CA"/>
    <w:rsid w:val="00F863EB"/>
    <w:rsid w:val="00F86B20"/>
    <w:rsid w:val="00F86C43"/>
    <w:rsid w:val="00F86F84"/>
    <w:rsid w:val="00F8718E"/>
    <w:rsid w:val="00F87201"/>
    <w:rsid w:val="00F87317"/>
    <w:rsid w:val="00F876AA"/>
    <w:rsid w:val="00F87930"/>
    <w:rsid w:val="00F879C6"/>
    <w:rsid w:val="00F87A79"/>
    <w:rsid w:val="00F87B95"/>
    <w:rsid w:val="00F87D07"/>
    <w:rsid w:val="00F87D16"/>
    <w:rsid w:val="00F87FB2"/>
    <w:rsid w:val="00F900DD"/>
    <w:rsid w:val="00F901C2"/>
    <w:rsid w:val="00F902D2"/>
    <w:rsid w:val="00F90391"/>
    <w:rsid w:val="00F9046C"/>
    <w:rsid w:val="00F90728"/>
    <w:rsid w:val="00F90856"/>
    <w:rsid w:val="00F90BE4"/>
    <w:rsid w:val="00F90C12"/>
    <w:rsid w:val="00F90C86"/>
    <w:rsid w:val="00F90F05"/>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5013"/>
    <w:rsid w:val="00F951B3"/>
    <w:rsid w:val="00F951BD"/>
    <w:rsid w:val="00F955AE"/>
    <w:rsid w:val="00F95622"/>
    <w:rsid w:val="00F9585E"/>
    <w:rsid w:val="00F9590D"/>
    <w:rsid w:val="00F95926"/>
    <w:rsid w:val="00F95C82"/>
    <w:rsid w:val="00F95D79"/>
    <w:rsid w:val="00F9632C"/>
    <w:rsid w:val="00F9632D"/>
    <w:rsid w:val="00F9644F"/>
    <w:rsid w:val="00F96479"/>
    <w:rsid w:val="00F965D4"/>
    <w:rsid w:val="00F965D9"/>
    <w:rsid w:val="00F9688F"/>
    <w:rsid w:val="00F968C7"/>
    <w:rsid w:val="00F96AD4"/>
    <w:rsid w:val="00F96C7A"/>
    <w:rsid w:val="00F96CBE"/>
    <w:rsid w:val="00F96E7C"/>
    <w:rsid w:val="00F973FB"/>
    <w:rsid w:val="00F975B5"/>
    <w:rsid w:val="00F97666"/>
    <w:rsid w:val="00F97854"/>
    <w:rsid w:val="00F97BA5"/>
    <w:rsid w:val="00F97F06"/>
    <w:rsid w:val="00FA01DC"/>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3CF9"/>
    <w:rsid w:val="00FA3F34"/>
    <w:rsid w:val="00FA4131"/>
    <w:rsid w:val="00FA47F2"/>
    <w:rsid w:val="00FA48C9"/>
    <w:rsid w:val="00FA48F1"/>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56D"/>
    <w:rsid w:val="00FA65C9"/>
    <w:rsid w:val="00FA6686"/>
    <w:rsid w:val="00FA6A8C"/>
    <w:rsid w:val="00FA6B61"/>
    <w:rsid w:val="00FA71E1"/>
    <w:rsid w:val="00FA7668"/>
    <w:rsid w:val="00FA7A20"/>
    <w:rsid w:val="00FA7AA6"/>
    <w:rsid w:val="00FA7C04"/>
    <w:rsid w:val="00FB0026"/>
    <w:rsid w:val="00FB01A1"/>
    <w:rsid w:val="00FB0443"/>
    <w:rsid w:val="00FB0540"/>
    <w:rsid w:val="00FB0576"/>
    <w:rsid w:val="00FB0607"/>
    <w:rsid w:val="00FB079B"/>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2E5"/>
    <w:rsid w:val="00FB254A"/>
    <w:rsid w:val="00FB2591"/>
    <w:rsid w:val="00FB27BF"/>
    <w:rsid w:val="00FB2864"/>
    <w:rsid w:val="00FB298C"/>
    <w:rsid w:val="00FB2A7D"/>
    <w:rsid w:val="00FB2C1C"/>
    <w:rsid w:val="00FB2CEB"/>
    <w:rsid w:val="00FB2DDB"/>
    <w:rsid w:val="00FB2EC4"/>
    <w:rsid w:val="00FB2F85"/>
    <w:rsid w:val="00FB2F94"/>
    <w:rsid w:val="00FB35D5"/>
    <w:rsid w:val="00FB3CD6"/>
    <w:rsid w:val="00FB4065"/>
    <w:rsid w:val="00FB4760"/>
    <w:rsid w:val="00FB47B5"/>
    <w:rsid w:val="00FB48C2"/>
    <w:rsid w:val="00FB4F3C"/>
    <w:rsid w:val="00FB5154"/>
    <w:rsid w:val="00FB51F5"/>
    <w:rsid w:val="00FB5201"/>
    <w:rsid w:val="00FB52FD"/>
    <w:rsid w:val="00FB57A7"/>
    <w:rsid w:val="00FB5A23"/>
    <w:rsid w:val="00FB5A53"/>
    <w:rsid w:val="00FB5A6F"/>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A0"/>
    <w:rsid w:val="00FC22FE"/>
    <w:rsid w:val="00FC23FA"/>
    <w:rsid w:val="00FC2402"/>
    <w:rsid w:val="00FC2511"/>
    <w:rsid w:val="00FC2563"/>
    <w:rsid w:val="00FC2635"/>
    <w:rsid w:val="00FC2742"/>
    <w:rsid w:val="00FC27BB"/>
    <w:rsid w:val="00FC2850"/>
    <w:rsid w:val="00FC292D"/>
    <w:rsid w:val="00FC2FAC"/>
    <w:rsid w:val="00FC3169"/>
    <w:rsid w:val="00FC31E7"/>
    <w:rsid w:val="00FC345B"/>
    <w:rsid w:val="00FC359C"/>
    <w:rsid w:val="00FC3651"/>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D30"/>
    <w:rsid w:val="00FC62BA"/>
    <w:rsid w:val="00FC65A0"/>
    <w:rsid w:val="00FC6B41"/>
    <w:rsid w:val="00FC6C12"/>
    <w:rsid w:val="00FC6D8C"/>
    <w:rsid w:val="00FC6D94"/>
    <w:rsid w:val="00FC6E38"/>
    <w:rsid w:val="00FC70D0"/>
    <w:rsid w:val="00FC760F"/>
    <w:rsid w:val="00FC791E"/>
    <w:rsid w:val="00FC7DE6"/>
    <w:rsid w:val="00FC7F93"/>
    <w:rsid w:val="00FD02E5"/>
    <w:rsid w:val="00FD0422"/>
    <w:rsid w:val="00FD04AA"/>
    <w:rsid w:val="00FD0CA9"/>
    <w:rsid w:val="00FD1051"/>
    <w:rsid w:val="00FD10D2"/>
    <w:rsid w:val="00FD1E67"/>
    <w:rsid w:val="00FD1E86"/>
    <w:rsid w:val="00FD235B"/>
    <w:rsid w:val="00FD23A6"/>
    <w:rsid w:val="00FD23DA"/>
    <w:rsid w:val="00FD2641"/>
    <w:rsid w:val="00FD26F9"/>
    <w:rsid w:val="00FD2804"/>
    <w:rsid w:val="00FD282A"/>
    <w:rsid w:val="00FD2A71"/>
    <w:rsid w:val="00FD3124"/>
    <w:rsid w:val="00FD3127"/>
    <w:rsid w:val="00FD35EE"/>
    <w:rsid w:val="00FD37A7"/>
    <w:rsid w:val="00FD3905"/>
    <w:rsid w:val="00FD3952"/>
    <w:rsid w:val="00FD4815"/>
    <w:rsid w:val="00FD48BE"/>
    <w:rsid w:val="00FD4A5F"/>
    <w:rsid w:val="00FD4CC0"/>
    <w:rsid w:val="00FD4EA1"/>
    <w:rsid w:val="00FD4F48"/>
    <w:rsid w:val="00FD52B1"/>
    <w:rsid w:val="00FD549F"/>
    <w:rsid w:val="00FD55E1"/>
    <w:rsid w:val="00FD5999"/>
    <w:rsid w:val="00FD5EFC"/>
    <w:rsid w:val="00FD60D9"/>
    <w:rsid w:val="00FD6318"/>
    <w:rsid w:val="00FD641F"/>
    <w:rsid w:val="00FD66D0"/>
    <w:rsid w:val="00FD6A3D"/>
    <w:rsid w:val="00FD6BC9"/>
    <w:rsid w:val="00FD6D13"/>
    <w:rsid w:val="00FD6F9D"/>
    <w:rsid w:val="00FD72D9"/>
    <w:rsid w:val="00FD73AE"/>
    <w:rsid w:val="00FD7586"/>
    <w:rsid w:val="00FD75E6"/>
    <w:rsid w:val="00FD761A"/>
    <w:rsid w:val="00FD7BF8"/>
    <w:rsid w:val="00FD7D5A"/>
    <w:rsid w:val="00FD7D6B"/>
    <w:rsid w:val="00FE00DC"/>
    <w:rsid w:val="00FE032B"/>
    <w:rsid w:val="00FE0477"/>
    <w:rsid w:val="00FE0657"/>
    <w:rsid w:val="00FE15F5"/>
    <w:rsid w:val="00FE1719"/>
    <w:rsid w:val="00FE1728"/>
    <w:rsid w:val="00FE18B7"/>
    <w:rsid w:val="00FE1F78"/>
    <w:rsid w:val="00FE2215"/>
    <w:rsid w:val="00FE2225"/>
    <w:rsid w:val="00FE22FE"/>
    <w:rsid w:val="00FE2A81"/>
    <w:rsid w:val="00FE2B00"/>
    <w:rsid w:val="00FE2B7B"/>
    <w:rsid w:val="00FE2E86"/>
    <w:rsid w:val="00FE304B"/>
    <w:rsid w:val="00FE3100"/>
    <w:rsid w:val="00FE316A"/>
    <w:rsid w:val="00FE327F"/>
    <w:rsid w:val="00FE32E7"/>
    <w:rsid w:val="00FE333B"/>
    <w:rsid w:val="00FE3506"/>
    <w:rsid w:val="00FE3519"/>
    <w:rsid w:val="00FE3653"/>
    <w:rsid w:val="00FE3768"/>
    <w:rsid w:val="00FE39C6"/>
    <w:rsid w:val="00FE3BC4"/>
    <w:rsid w:val="00FE3CFF"/>
    <w:rsid w:val="00FE3D47"/>
    <w:rsid w:val="00FE3FF3"/>
    <w:rsid w:val="00FE42C4"/>
    <w:rsid w:val="00FE47B0"/>
    <w:rsid w:val="00FE4CCF"/>
    <w:rsid w:val="00FE5172"/>
    <w:rsid w:val="00FE5236"/>
    <w:rsid w:val="00FE52FC"/>
    <w:rsid w:val="00FE5462"/>
    <w:rsid w:val="00FE55EC"/>
    <w:rsid w:val="00FE5977"/>
    <w:rsid w:val="00FE5CB2"/>
    <w:rsid w:val="00FE5D37"/>
    <w:rsid w:val="00FE5E13"/>
    <w:rsid w:val="00FE611C"/>
    <w:rsid w:val="00FE65DB"/>
    <w:rsid w:val="00FE6789"/>
    <w:rsid w:val="00FE6ABD"/>
    <w:rsid w:val="00FE6B79"/>
    <w:rsid w:val="00FE6DEC"/>
    <w:rsid w:val="00FE70CB"/>
    <w:rsid w:val="00FE74E2"/>
    <w:rsid w:val="00FE74FC"/>
    <w:rsid w:val="00FE761D"/>
    <w:rsid w:val="00FE76F5"/>
    <w:rsid w:val="00FE76FA"/>
    <w:rsid w:val="00FE7A09"/>
    <w:rsid w:val="00FE7E20"/>
    <w:rsid w:val="00FF0151"/>
    <w:rsid w:val="00FF01C5"/>
    <w:rsid w:val="00FF01D5"/>
    <w:rsid w:val="00FF0224"/>
    <w:rsid w:val="00FF0235"/>
    <w:rsid w:val="00FF0289"/>
    <w:rsid w:val="00FF02D6"/>
    <w:rsid w:val="00FF03B5"/>
    <w:rsid w:val="00FF05FA"/>
    <w:rsid w:val="00FF0895"/>
    <w:rsid w:val="00FF08B6"/>
    <w:rsid w:val="00FF0BBB"/>
    <w:rsid w:val="00FF0CF5"/>
    <w:rsid w:val="00FF1455"/>
    <w:rsid w:val="00FF1716"/>
    <w:rsid w:val="00FF1920"/>
    <w:rsid w:val="00FF19A4"/>
    <w:rsid w:val="00FF1ACF"/>
    <w:rsid w:val="00FF29DC"/>
    <w:rsid w:val="00FF2A88"/>
    <w:rsid w:val="00FF3013"/>
    <w:rsid w:val="00FF313C"/>
    <w:rsid w:val="00FF317F"/>
    <w:rsid w:val="00FF33F7"/>
    <w:rsid w:val="00FF37C5"/>
    <w:rsid w:val="00FF3A12"/>
    <w:rsid w:val="00FF3B67"/>
    <w:rsid w:val="00FF3CD1"/>
    <w:rsid w:val="00FF3CFC"/>
    <w:rsid w:val="00FF43AF"/>
    <w:rsid w:val="00FF48E0"/>
    <w:rsid w:val="00FF4F62"/>
    <w:rsid w:val="00FF4FF7"/>
    <w:rsid w:val="00FF5026"/>
    <w:rsid w:val="00FF5107"/>
    <w:rsid w:val="00FF5173"/>
    <w:rsid w:val="00FF51D0"/>
    <w:rsid w:val="00FF52CC"/>
    <w:rsid w:val="00FF52E3"/>
    <w:rsid w:val="00FF5367"/>
    <w:rsid w:val="00FF5D1A"/>
    <w:rsid w:val="00FF609A"/>
    <w:rsid w:val="00FF60C3"/>
    <w:rsid w:val="00FF62C2"/>
    <w:rsid w:val="00FF6A0E"/>
    <w:rsid w:val="00FF6ACC"/>
    <w:rsid w:val="00FF6CF6"/>
    <w:rsid w:val="00FF6DBC"/>
    <w:rsid w:val="00FF6F13"/>
    <w:rsid w:val="00FF70CF"/>
    <w:rsid w:val="00FF72A3"/>
    <w:rsid w:val="00FF7310"/>
    <w:rsid w:val="00FF74BE"/>
    <w:rsid w:val="00FF781A"/>
    <w:rsid w:val="00FF78DB"/>
    <w:rsid w:val="01260A6B"/>
    <w:rsid w:val="0179AA56"/>
    <w:rsid w:val="027CEDDE"/>
    <w:rsid w:val="03E51E16"/>
    <w:rsid w:val="04071557"/>
    <w:rsid w:val="0414061E"/>
    <w:rsid w:val="0427D16C"/>
    <w:rsid w:val="044CB662"/>
    <w:rsid w:val="0475278A"/>
    <w:rsid w:val="05BEFED5"/>
    <w:rsid w:val="0693D2A5"/>
    <w:rsid w:val="06966F38"/>
    <w:rsid w:val="06C9ACFE"/>
    <w:rsid w:val="0814ABD1"/>
    <w:rsid w:val="083FEC16"/>
    <w:rsid w:val="08A1BEF8"/>
    <w:rsid w:val="08CE669B"/>
    <w:rsid w:val="095C7DAB"/>
    <w:rsid w:val="09A7714C"/>
    <w:rsid w:val="09FE6260"/>
    <w:rsid w:val="0A752AB6"/>
    <w:rsid w:val="0AD0027A"/>
    <w:rsid w:val="0AD48D90"/>
    <w:rsid w:val="0AF70E9A"/>
    <w:rsid w:val="0B7BC2B6"/>
    <w:rsid w:val="0B8A6C79"/>
    <w:rsid w:val="0BFB8D67"/>
    <w:rsid w:val="0D091A75"/>
    <w:rsid w:val="0D6924A1"/>
    <w:rsid w:val="0D8686C4"/>
    <w:rsid w:val="0DFC28A1"/>
    <w:rsid w:val="0EA9A684"/>
    <w:rsid w:val="0F1E1806"/>
    <w:rsid w:val="0F38DE92"/>
    <w:rsid w:val="0FAC1306"/>
    <w:rsid w:val="1013A066"/>
    <w:rsid w:val="101DE8EC"/>
    <w:rsid w:val="109CE166"/>
    <w:rsid w:val="10A18A53"/>
    <w:rsid w:val="10D307D5"/>
    <w:rsid w:val="1273B927"/>
    <w:rsid w:val="12DE19EF"/>
    <w:rsid w:val="1322D72D"/>
    <w:rsid w:val="13386BD0"/>
    <w:rsid w:val="13C002B8"/>
    <w:rsid w:val="13E839CE"/>
    <w:rsid w:val="15006AA3"/>
    <w:rsid w:val="1551FC6E"/>
    <w:rsid w:val="15BC1D74"/>
    <w:rsid w:val="15FE6481"/>
    <w:rsid w:val="169632A0"/>
    <w:rsid w:val="16C254C6"/>
    <w:rsid w:val="174CA8FB"/>
    <w:rsid w:val="18094178"/>
    <w:rsid w:val="181F872C"/>
    <w:rsid w:val="18E1A98E"/>
    <w:rsid w:val="19698972"/>
    <w:rsid w:val="1ABBEBB2"/>
    <w:rsid w:val="1B37CBB8"/>
    <w:rsid w:val="1B69A3C3"/>
    <w:rsid w:val="1C20B9FB"/>
    <w:rsid w:val="1C7B0F91"/>
    <w:rsid w:val="1C8946E8"/>
    <w:rsid w:val="1D43B715"/>
    <w:rsid w:val="1D7BB73D"/>
    <w:rsid w:val="1E16DFF2"/>
    <w:rsid w:val="1E3B5DA0"/>
    <w:rsid w:val="1EB9715A"/>
    <w:rsid w:val="1F594CC7"/>
    <w:rsid w:val="1FD283E9"/>
    <w:rsid w:val="1FE2285B"/>
    <w:rsid w:val="1FFF0765"/>
    <w:rsid w:val="2047D2B7"/>
    <w:rsid w:val="20C6F517"/>
    <w:rsid w:val="20F1933D"/>
    <w:rsid w:val="21CD8CAF"/>
    <w:rsid w:val="21E2E2DF"/>
    <w:rsid w:val="2292F05F"/>
    <w:rsid w:val="22C6FD97"/>
    <w:rsid w:val="23A59293"/>
    <w:rsid w:val="241DC1E2"/>
    <w:rsid w:val="245A49F5"/>
    <w:rsid w:val="250AC8C6"/>
    <w:rsid w:val="25E259A2"/>
    <w:rsid w:val="25EE2D88"/>
    <w:rsid w:val="26A012C6"/>
    <w:rsid w:val="26A9E777"/>
    <w:rsid w:val="270BB47B"/>
    <w:rsid w:val="273DD6C4"/>
    <w:rsid w:val="27792FF0"/>
    <w:rsid w:val="277C002B"/>
    <w:rsid w:val="282EC9C8"/>
    <w:rsid w:val="295EEF6E"/>
    <w:rsid w:val="29D5BBDA"/>
    <w:rsid w:val="29ECA4D2"/>
    <w:rsid w:val="2A34A060"/>
    <w:rsid w:val="2A706D4A"/>
    <w:rsid w:val="2A98729E"/>
    <w:rsid w:val="2B17E696"/>
    <w:rsid w:val="2B494A80"/>
    <w:rsid w:val="2B8ED057"/>
    <w:rsid w:val="2B90E862"/>
    <w:rsid w:val="2BBDBC02"/>
    <w:rsid w:val="2BCDF1CB"/>
    <w:rsid w:val="2BD9C0BC"/>
    <w:rsid w:val="2BF46C77"/>
    <w:rsid w:val="2C0CA94D"/>
    <w:rsid w:val="2CC19300"/>
    <w:rsid w:val="2D84D3B6"/>
    <w:rsid w:val="2E1ACA3B"/>
    <w:rsid w:val="2EF55CC4"/>
    <w:rsid w:val="2F384225"/>
    <w:rsid w:val="2F3F0FDE"/>
    <w:rsid w:val="2F636EB1"/>
    <w:rsid w:val="2FD82673"/>
    <w:rsid w:val="302929DB"/>
    <w:rsid w:val="30E5E2FB"/>
    <w:rsid w:val="30E77D75"/>
    <w:rsid w:val="32BD07F0"/>
    <w:rsid w:val="32D68860"/>
    <w:rsid w:val="33566EC0"/>
    <w:rsid w:val="337CDD9D"/>
    <w:rsid w:val="338F9544"/>
    <w:rsid w:val="34BF99E4"/>
    <w:rsid w:val="35EC03C2"/>
    <w:rsid w:val="370788F7"/>
    <w:rsid w:val="370AF67D"/>
    <w:rsid w:val="373A3E82"/>
    <w:rsid w:val="3752313C"/>
    <w:rsid w:val="37AB77F1"/>
    <w:rsid w:val="389F1B67"/>
    <w:rsid w:val="38D10781"/>
    <w:rsid w:val="39511200"/>
    <w:rsid w:val="396691B6"/>
    <w:rsid w:val="396852CB"/>
    <w:rsid w:val="3A3BC27E"/>
    <w:rsid w:val="3A6986B1"/>
    <w:rsid w:val="3A865F3E"/>
    <w:rsid w:val="3AFE5530"/>
    <w:rsid w:val="3B94298A"/>
    <w:rsid w:val="3CFE5334"/>
    <w:rsid w:val="3D458F08"/>
    <w:rsid w:val="3D66196B"/>
    <w:rsid w:val="3D6F2D62"/>
    <w:rsid w:val="3DFC57CD"/>
    <w:rsid w:val="3F0DB0AD"/>
    <w:rsid w:val="3F3B37D2"/>
    <w:rsid w:val="3FA98D62"/>
    <w:rsid w:val="3FABA2B3"/>
    <w:rsid w:val="40048340"/>
    <w:rsid w:val="41698D71"/>
    <w:rsid w:val="416AB372"/>
    <w:rsid w:val="41932E69"/>
    <w:rsid w:val="42A94A64"/>
    <w:rsid w:val="42F6CF57"/>
    <w:rsid w:val="4367AB03"/>
    <w:rsid w:val="437FC3E4"/>
    <w:rsid w:val="43970E7F"/>
    <w:rsid w:val="446D69E4"/>
    <w:rsid w:val="45A7F181"/>
    <w:rsid w:val="46474074"/>
    <w:rsid w:val="466803D8"/>
    <w:rsid w:val="46AD4773"/>
    <w:rsid w:val="46EA68D7"/>
    <w:rsid w:val="485AEBF3"/>
    <w:rsid w:val="4905DCAB"/>
    <w:rsid w:val="4B765355"/>
    <w:rsid w:val="4BF16E51"/>
    <w:rsid w:val="4C8289B5"/>
    <w:rsid w:val="4CD292A4"/>
    <w:rsid w:val="4D32E605"/>
    <w:rsid w:val="4D749920"/>
    <w:rsid w:val="4DEF1194"/>
    <w:rsid w:val="4E6AF661"/>
    <w:rsid w:val="4EF91C39"/>
    <w:rsid w:val="4F7D65C4"/>
    <w:rsid w:val="502FCBBD"/>
    <w:rsid w:val="50C70A83"/>
    <w:rsid w:val="50CC2A72"/>
    <w:rsid w:val="513C9A49"/>
    <w:rsid w:val="51B46083"/>
    <w:rsid w:val="5273742E"/>
    <w:rsid w:val="53016830"/>
    <w:rsid w:val="531879AC"/>
    <w:rsid w:val="54AF5C83"/>
    <w:rsid w:val="552253F2"/>
    <w:rsid w:val="55EB36C5"/>
    <w:rsid w:val="56245E74"/>
    <w:rsid w:val="56810B40"/>
    <w:rsid w:val="56C4444F"/>
    <w:rsid w:val="576B97CC"/>
    <w:rsid w:val="577F48A2"/>
    <w:rsid w:val="57BD8A07"/>
    <w:rsid w:val="5803D6B2"/>
    <w:rsid w:val="58BC23C9"/>
    <w:rsid w:val="5932271A"/>
    <w:rsid w:val="599EAAB4"/>
    <w:rsid w:val="59BFFE2C"/>
    <w:rsid w:val="59C6B139"/>
    <w:rsid w:val="59CE41E1"/>
    <w:rsid w:val="5B1C13E8"/>
    <w:rsid w:val="5B21177B"/>
    <w:rsid w:val="5B59A812"/>
    <w:rsid w:val="5BB61105"/>
    <w:rsid w:val="5BF3C48B"/>
    <w:rsid w:val="5C06BDBD"/>
    <w:rsid w:val="5C8923B7"/>
    <w:rsid w:val="5D513D7E"/>
    <w:rsid w:val="5DA25B4D"/>
    <w:rsid w:val="5E41E4B8"/>
    <w:rsid w:val="5E9C07F5"/>
    <w:rsid w:val="5F362C5E"/>
    <w:rsid w:val="5F363F23"/>
    <w:rsid w:val="5FB38FFD"/>
    <w:rsid w:val="60F1B163"/>
    <w:rsid w:val="610A3427"/>
    <w:rsid w:val="61655C1C"/>
    <w:rsid w:val="6169DE3A"/>
    <w:rsid w:val="61E6E75F"/>
    <w:rsid w:val="62CF9502"/>
    <w:rsid w:val="630F65B7"/>
    <w:rsid w:val="6382528B"/>
    <w:rsid w:val="638AF662"/>
    <w:rsid w:val="63AE5E08"/>
    <w:rsid w:val="63E2EAF5"/>
    <w:rsid w:val="64119CD1"/>
    <w:rsid w:val="6459810E"/>
    <w:rsid w:val="646D7DB1"/>
    <w:rsid w:val="648F1AD6"/>
    <w:rsid w:val="668545B9"/>
    <w:rsid w:val="6698FF9E"/>
    <w:rsid w:val="66D2F37C"/>
    <w:rsid w:val="6738B97E"/>
    <w:rsid w:val="67428805"/>
    <w:rsid w:val="68D68F6D"/>
    <w:rsid w:val="69159290"/>
    <w:rsid w:val="692ADE6A"/>
    <w:rsid w:val="6A3F9918"/>
    <w:rsid w:val="6A79E17F"/>
    <w:rsid w:val="6ABDC7F6"/>
    <w:rsid w:val="6B3C01F4"/>
    <w:rsid w:val="6C603401"/>
    <w:rsid w:val="6D845E58"/>
    <w:rsid w:val="6E140C4F"/>
    <w:rsid w:val="6E9856BA"/>
    <w:rsid w:val="6EEA8A9C"/>
    <w:rsid w:val="6F9F3009"/>
    <w:rsid w:val="6FF4ED0F"/>
    <w:rsid w:val="70630842"/>
    <w:rsid w:val="70994C03"/>
    <w:rsid w:val="718444A9"/>
    <w:rsid w:val="71B6CF1F"/>
    <w:rsid w:val="7231DC76"/>
    <w:rsid w:val="72652BE4"/>
    <w:rsid w:val="7281175F"/>
    <w:rsid w:val="735F634A"/>
    <w:rsid w:val="7403BF63"/>
    <w:rsid w:val="7442A671"/>
    <w:rsid w:val="74795FD5"/>
    <w:rsid w:val="74BF904C"/>
    <w:rsid w:val="750DB1F4"/>
    <w:rsid w:val="77389D07"/>
    <w:rsid w:val="7760C959"/>
    <w:rsid w:val="77E6280D"/>
    <w:rsid w:val="782610A3"/>
    <w:rsid w:val="78AF0530"/>
    <w:rsid w:val="79387C3C"/>
    <w:rsid w:val="797405CD"/>
    <w:rsid w:val="79A285A7"/>
    <w:rsid w:val="79B291FE"/>
    <w:rsid w:val="7A69DCDC"/>
    <w:rsid w:val="7B0E5E75"/>
    <w:rsid w:val="7BC4A17F"/>
    <w:rsid w:val="7BECC392"/>
    <w:rsid w:val="7C47816E"/>
    <w:rsid w:val="7C529947"/>
    <w:rsid w:val="7D297289"/>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color="white">
      <v:fill color="white"/>
      <v:textbox inset="5.85pt,.7pt,5.85pt,.7pt"/>
    </o:shapedefaults>
    <o:shapelayout v:ext="edit">
      <o:idmap v:ext="edit" data="1"/>
    </o:shapelayout>
  </w:shapeDefaults>
  <w:decimalSymbol w:val="."/>
  <w:listSeparator w:val=","/>
  <w14:docId w14:val="2AE0C7AF"/>
  <w15:docId w15:val="{3DCE6C2D-8EDE-410E-8D41-0118CD641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qFormat/>
    <w:pPr>
      <w:ind w:left="0" w:firstLine="0"/>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aliases w:val="bt,AvtalBrödtext, ändrad,ändrad"/>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1"/>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列出"/>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aliases w:val="ref"/>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3"/>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aliases w:val="bt Char,AvtalBrödtext Char, ändrad Char,ändrad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Normal"/>
    <w:qFormat/>
    <w:pPr>
      <w:widowControl w:val="0"/>
      <w:numPr>
        <w:numId w:val="8"/>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9"/>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0"/>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1"/>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2"/>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3"/>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8459B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8459B2"/>
  </w:style>
  <w:style w:type="character" w:customStyle="1" w:styleId="eop">
    <w:name w:val="eop"/>
    <w:basedOn w:val="DefaultParagraphFont"/>
    <w:rsid w:val="008459B2"/>
  </w:style>
  <w:style w:type="character" w:customStyle="1" w:styleId="scxw69394289">
    <w:name w:val="scxw69394289"/>
    <w:basedOn w:val="DefaultParagraphFont"/>
    <w:rsid w:val="002D47AB"/>
  </w:style>
  <w:style w:type="character" w:customStyle="1" w:styleId="scxw158243913">
    <w:name w:val="scxw158243913"/>
    <w:basedOn w:val="DefaultParagraphFont"/>
    <w:rsid w:val="0094373F"/>
  </w:style>
  <w:style w:type="character" w:customStyle="1" w:styleId="scxw136042694">
    <w:name w:val="scxw136042694"/>
    <w:basedOn w:val="DefaultParagraphFont"/>
    <w:rsid w:val="00BA63C4"/>
  </w:style>
  <w:style w:type="character" w:customStyle="1" w:styleId="EditorsNoteCharChar">
    <w:name w:val="Editor's Note Char Char"/>
    <w:link w:val="EditorsNote"/>
    <w:rsid w:val="00C80FED"/>
    <w:rPr>
      <w:rFonts w:ascii="Times New Roman" w:hAnsi="Times New Roman"/>
      <w:color w:val="FF0000"/>
      <w:lang w:eastAsia="en-US"/>
    </w:rPr>
  </w:style>
  <w:style w:type="character" w:customStyle="1" w:styleId="TFChar">
    <w:name w:val="TF Char"/>
    <w:link w:val="TF"/>
    <w:rsid w:val="00C80FED"/>
    <w:rPr>
      <w:rFonts w:ascii="Arial" w:hAnsi="Arial"/>
      <w:b/>
      <w:lang w:eastAsia="en-US"/>
    </w:rPr>
  </w:style>
  <w:style w:type="character" w:customStyle="1" w:styleId="NOZchn">
    <w:name w:val="NO Zchn"/>
    <w:link w:val="NO"/>
    <w:rsid w:val="00C80FED"/>
    <w:rPr>
      <w:rFonts w:ascii="Times New Roman" w:hAnsi="Times New Roman"/>
      <w:lang w:eastAsia="en-US"/>
    </w:rPr>
  </w:style>
  <w:style w:type="character" w:customStyle="1" w:styleId="a">
    <w:name w:val="首标题"/>
    <w:rsid w:val="00C80FED"/>
    <w:rPr>
      <w:rFonts w:ascii="Arial" w:eastAsia="SimSun" w:hAnsi="Arial"/>
      <w:sz w:val="24"/>
    </w:rPr>
  </w:style>
  <w:style w:type="paragraph" w:customStyle="1" w:styleId="msolistparagraph0">
    <w:name w:val="msolistparagraph"/>
    <w:basedOn w:val="Normal"/>
    <w:rsid w:val="00C80FED"/>
    <w:pPr>
      <w:overflowPunct/>
      <w:autoSpaceDE/>
      <w:autoSpaceDN/>
      <w:adjustRightInd/>
      <w:ind w:left="720"/>
      <w:textAlignment w:val="auto"/>
    </w:pPr>
    <w:rPr>
      <w:rFonts w:ascii="Calibri" w:eastAsia="MS Mincho" w:hAnsi="Calibri"/>
      <w:sz w:val="22"/>
      <w:szCs w:val="22"/>
      <w:lang w:val="en-GB" w:eastAsia="ja-JP"/>
    </w:rPr>
  </w:style>
  <w:style w:type="paragraph" w:styleId="Revision">
    <w:name w:val="Revision"/>
    <w:hidden/>
    <w:uiPriority w:val="99"/>
    <w:semiHidden/>
    <w:rsid w:val="00C80FED"/>
    <w:rPr>
      <w:rFonts w:ascii="Times New Roman" w:eastAsia="Malgun Gothic" w:hAnsi="Times New Roman"/>
      <w:lang w:val="en-GB" w:eastAsia="en-US"/>
    </w:rPr>
  </w:style>
  <w:style w:type="character" w:customStyle="1" w:styleId="Doc-titleChar">
    <w:name w:val="Doc-title Char"/>
    <w:link w:val="Doc-title"/>
    <w:locked/>
    <w:rsid w:val="00C80FED"/>
    <w:rPr>
      <w:rFonts w:ascii="Arial" w:eastAsia="MS Mincho" w:hAnsi="Arial" w:cs="Arial"/>
      <w:szCs w:val="24"/>
      <w:lang w:val="en-GB" w:eastAsia="en-GB"/>
    </w:rPr>
  </w:style>
  <w:style w:type="paragraph" w:customStyle="1" w:styleId="Doc-title">
    <w:name w:val="Doc-title"/>
    <w:basedOn w:val="Normal"/>
    <w:next w:val="Doc-text2"/>
    <w:link w:val="Doc-titleChar"/>
    <w:qFormat/>
    <w:rsid w:val="00C80FED"/>
    <w:pPr>
      <w:overflowPunct/>
      <w:autoSpaceDE/>
      <w:autoSpaceDN/>
      <w:adjustRightInd/>
      <w:spacing w:before="180"/>
      <w:ind w:left="1259" w:hanging="1259"/>
      <w:textAlignment w:val="auto"/>
    </w:pPr>
    <w:rPr>
      <w:rFonts w:ascii="Arial" w:eastAsia="MS Mincho" w:hAnsi="Arial" w:cs="Arial"/>
      <w:szCs w:val="24"/>
      <w:lang w:val="en-GB" w:eastAsia="en-GB"/>
    </w:rPr>
  </w:style>
  <w:style w:type="paragraph" w:customStyle="1" w:styleId="ComeBack">
    <w:name w:val="ComeBack"/>
    <w:basedOn w:val="Doc-text2"/>
    <w:next w:val="Doc-text2"/>
    <w:link w:val="ComeBackCharChar"/>
    <w:rsid w:val="00C80FED"/>
    <w:pPr>
      <w:numPr>
        <w:numId w:val="14"/>
      </w:numPr>
      <w:tabs>
        <w:tab w:val="clear" w:pos="1622"/>
      </w:tabs>
    </w:pPr>
  </w:style>
  <w:style w:type="character" w:customStyle="1" w:styleId="ComeBackCharChar">
    <w:name w:val="ComeBack Char Char"/>
    <w:link w:val="ComeBack"/>
    <w:rsid w:val="00C80FED"/>
    <w:rPr>
      <w:rFonts w:ascii="Arial" w:eastAsia="MS Mincho" w:hAnsi="Arial"/>
      <w:szCs w:val="24"/>
      <w:lang w:val="en-GB" w:eastAsia="en-GB"/>
    </w:rPr>
  </w:style>
  <w:style w:type="character" w:customStyle="1" w:styleId="EditorsNoteChar">
    <w:name w:val="Editor's Note Char"/>
    <w:aliases w:val="EN Char"/>
    <w:rsid w:val="00C80FED"/>
    <w:rPr>
      <w:color w:val="FF0000"/>
      <w:lang w:eastAsia="en-US"/>
    </w:rPr>
  </w:style>
  <w:style w:type="character" w:customStyle="1" w:styleId="NOChar1">
    <w:name w:val="NO Char1"/>
    <w:rsid w:val="00C80FED"/>
    <w:rPr>
      <w:rFonts w:eastAsia="MS Mincho"/>
      <w:lang w:val="en-GB" w:eastAsia="en-US" w:bidi="ar-SA"/>
    </w:rPr>
  </w:style>
  <w:style w:type="paragraph" w:customStyle="1" w:styleId="observation0">
    <w:name w:val="observation"/>
    <w:basedOn w:val="Normal"/>
    <w:rsid w:val="00C80FED"/>
    <w:pPr>
      <w:tabs>
        <w:tab w:val="left" w:pos="2250"/>
      </w:tabs>
      <w:overflowPunct/>
      <w:autoSpaceDE/>
      <w:autoSpaceDN/>
      <w:adjustRightInd/>
      <w:spacing w:after="180"/>
      <w:textAlignment w:val="auto"/>
    </w:pPr>
    <w:rPr>
      <w:rFonts w:ascii="Arial" w:eastAsia="Malgun Gothic" w:hAnsi="Arial" w:cs="Arial"/>
      <w:b/>
      <w:lang w:val="en-GB"/>
    </w:rPr>
  </w:style>
  <w:style w:type="paragraph" w:customStyle="1" w:styleId="Observation">
    <w:name w:val="Observation"/>
    <w:basedOn w:val="ListParagraph"/>
    <w:next w:val="Normal"/>
    <w:link w:val="ObservationChar"/>
    <w:autoRedefine/>
    <w:qFormat/>
    <w:rsid w:val="00C80FED"/>
    <w:pPr>
      <w:numPr>
        <w:numId w:val="16"/>
      </w:numPr>
      <w:tabs>
        <w:tab w:val="left" w:pos="1440"/>
      </w:tabs>
      <w:overflowPunct w:val="0"/>
      <w:autoSpaceDE w:val="0"/>
      <w:autoSpaceDN w:val="0"/>
      <w:adjustRightInd w:val="0"/>
      <w:spacing w:before="240" w:after="240" w:line="360" w:lineRule="auto"/>
      <w:contextualSpacing/>
      <w:textAlignment w:val="baseline"/>
    </w:pPr>
    <w:rPr>
      <w:rFonts w:eastAsia="Times New Roman"/>
      <w:b/>
      <w:szCs w:val="20"/>
      <w:lang w:val="en-GB"/>
    </w:rPr>
  </w:style>
  <w:style w:type="character" w:customStyle="1" w:styleId="ObservationChar">
    <w:name w:val="Observation Char"/>
    <w:link w:val="Observation"/>
    <w:rsid w:val="00C80FED"/>
    <w:rPr>
      <w:rFonts w:ascii="Times New Roman" w:eastAsia="Times New Roman" w:hAnsi="Times New Roman"/>
      <w:b/>
      <w:lang w:val="en-GB" w:eastAsia="en-US"/>
    </w:rPr>
  </w:style>
  <w:style w:type="paragraph" w:customStyle="1" w:styleId="pl0">
    <w:name w:val="pl"/>
    <w:basedOn w:val="Normal"/>
    <w:rsid w:val="00C80FED"/>
    <w:pPr>
      <w:shd w:val="clear" w:color="auto" w:fill="E6E6E6"/>
      <w:overflowPunct/>
      <w:autoSpaceDE/>
      <w:autoSpaceDN/>
      <w:adjustRightInd/>
      <w:textAlignment w:val="auto"/>
    </w:pPr>
    <w:rPr>
      <w:rFonts w:ascii="Courier New" w:eastAsia="Calibri" w:hAnsi="Courier New" w:cs="Courier New"/>
      <w:sz w:val="16"/>
      <w:szCs w:val="16"/>
    </w:rPr>
  </w:style>
  <w:style w:type="character" w:customStyle="1" w:styleId="NOChar">
    <w:name w:val="NO Char"/>
    <w:qFormat/>
    <w:rsid w:val="00C80FED"/>
    <w:rPr>
      <w:rFonts w:ascii="Times New Roman" w:eastAsia="Times New Roman" w:hAnsi="Times New Roman"/>
    </w:rPr>
  </w:style>
  <w:style w:type="character" w:customStyle="1" w:styleId="B3Char2">
    <w:name w:val="B3 Char2"/>
    <w:qFormat/>
    <w:rsid w:val="00C80FED"/>
    <w:rPr>
      <w:rFonts w:ascii="Times New Roman" w:eastAsia="Times New Roman" w:hAnsi="Times New Roman"/>
    </w:rPr>
  </w:style>
  <w:style w:type="character" w:customStyle="1" w:styleId="B4Char">
    <w:name w:val="B4 Char"/>
    <w:link w:val="B4"/>
    <w:qFormat/>
    <w:rsid w:val="00C80FED"/>
    <w:rPr>
      <w:rFonts w:ascii="Times New Roman" w:hAnsi="Times New Roman"/>
      <w:lang w:eastAsia="en-US"/>
    </w:rPr>
  </w:style>
  <w:style w:type="character" w:customStyle="1" w:styleId="B5Char">
    <w:name w:val="B5 Char"/>
    <w:link w:val="B5"/>
    <w:qFormat/>
    <w:rsid w:val="00C80FED"/>
    <w:rPr>
      <w:rFonts w:ascii="Times New Roman" w:hAnsi="Times New Roman"/>
      <w:lang w:eastAsia="en-US"/>
    </w:rPr>
  </w:style>
  <w:style w:type="paragraph" w:customStyle="1" w:styleId="B8">
    <w:name w:val="B8"/>
    <w:basedOn w:val="B7"/>
    <w:link w:val="B8Char"/>
    <w:qFormat/>
    <w:rsid w:val="00C80FED"/>
    <w:pPr>
      <w:ind w:left="2552"/>
    </w:pPr>
  </w:style>
  <w:style w:type="paragraph" w:customStyle="1" w:styleId="B7">
    <w:name w:val="B7"/>
    <w:basedOn w:val="B6"/>
    <w:link w:val="B7Char"/>
    <w:rsid w:val="00C80FED"/>
    <w:pPr>
      <w:ind w:left="2269"/>
    </w:pPr>
  </w:style>
  <w:style w:type="paragraph" w:customStyle="1" w:styleId="B6">
    <w:name w:val="B6"/>
    <w:basedOn w:val="B5"/>
    <w:link w:val="B6Char"/>
    <w:rsid w:val="00C80FED"/>
    <w:pPr>
      <w:spacing w:after="180"/>
      <w:ind w:left="1985"/>
    </w:pPr>
    <w:rPr>
      <w:rFonts w:eastAsia="MS Mincho"/>
      <w:lang w:val="en-GB" w:eastAsia="ja-JP"/>
    </w:rPr>
  </w:style>
  <w:style w:type="character" w:customStyle="1" w:styleId="B6Char">
    <w:name w:val="B6 Char"/>
    <w:link w:val="B6"/>
    <w:rsid w:val="00C80FED"/>
    <w:rPr>
      <w:rFonts w:ascii="Times New Roman" w:eastAsia="MS Mincho" w:hAnsi="Times New Roman"/>
      <w:lang w:val="en-GB" w:eastAsia="ja-JP"/>
    </w:rPr>
  </w:style>
  <w:style w:type="character" w:customStyle="1" w:styleId="B7Char">
    <w:name w:val="B7 Char"/>
    <w:link w:val="B7"/>
    <w:rsid w:val="00C80FED"/>
    <w:rPr>
      <w:rFonts w:ascii="Times New Roman" w:eastAsia="MS Mincho" w:hAnsi="Times New Roman"/>
      <w:lang w:val="en-GB" w:eastAsia="ja-JP"/>
    </w:rPr>
  </w:style>
  <w:style w:type="character" w:customStyle="1" w:styleId="B8Char">
    <w:name w:val="B8 Char"/>
    <w:link w:val="B8"/>
    <w:rsid w:val="00C80FED"/>
    <w:rPr>
      <w:rFonts w:ascii="Times New Roman" w:eastAsia="MS Mincho" w:hAnsi="Times New Roman"/>
      <w:lang w:val="en-GB" w:eastAsia="ja-JP"/>
    </w:rPr>
  </w:style>
  <w:style w:type="character" w:customStyle="1" w:styleId="ZDONTMODIFY">
    <w:name w:val="ZDONTMODIFY"/>
    <w:rsid w:val="00C80FED"/>
  </w:style>
  <w:style w:type="character" w:customStyle="1" w:styleId="CRCoverPageZchn">
    <w:name w:val="CR Cover Page Zchn"/>
    <w:link w:val="CRCoverPage"/>
    <w:rsid w:val="00C80FED"/>
    <w:rPr>
      <w:rFonts w:ascii="Arial" w:eastAsia="MS Mincho" w:hAnsi="Arial"/>
      <w:lang w:val="en-GB" w:eastAsia="en-US"/>
    </w:rPr>
  </w:style>
  <w:style w:type="character" w:customStyle="1" w:styleId="TALCharCharChar">
    <w:name w:val="TAL Char Char Char"/>
    <w:link w:val="TALCharChar"/>
    <w:rsid w:val="00C80FED"/>
    <w:rPr>
      <w:rFonts w:ascii="Arial" w:hAnsi="Arial"/>
      <w:sz w:val="18"/>
      <w:lang w:val="en-GB"/>
    </w:rPr>
  </w:style>
  <w:style w:type="paragraph" w:customStyle="1" w:styleId="TALCharChar">
    <w:name w:val="TAL Char Char"/>
    <w:basedOn w:val="Normal"/>
    <w:link w:val="TALCharCharChar"/>
    <w:rsid w:val="00C80FED"/>
    <w:pPr>
      <w:keepNext/>
      <w:keepLines/>
    </w:pPr>
    <w:rPr>
      <w:rFonts w:ascii="Arial" w:hAnsi="Arial"/>
      <w:sz w:val="18"/>
      <w:lang w:val="en-GB" w:eastAsia="zh-CN"/>
    </w:rPr>
  </w:style>
  <w:style w:type="character" w:styleId="Strong">
    <w:name w:val="Strong"/>
    <w:uiPriority w:val="22"/>
    <w:qFormat/>
    <w:rsid w:val="00C80FED"/>
    <w:rPr>
      <w:b/>
      <w:bCs/>
    </w:rPr>
  </w:style>
  <w:style w:type="paragraph" w:customStyle="1" w:styleId="a0">
    <w:name w:val="ㅆ미"/>
    <w:basedOn w:val="Normal"/>
    <w:qFormat/>
    <w:rsid w:val="00C80FED"/>
    <w:pPr>
      <w:spacing w:after="180"/>
    </w:pPr>
    <w:rPr>
      <w:rFonts w:eastAsia="Times New Roman"/>
      <w:lang w:val="en-GB" w:eastAsia="en-GB"/>
    </w:rPr>
  </w:style>
  <w:style w:type="character" w:styleId="UnresolvedMention">
    <w:name w:val="Unresolved Mention"/>
    <w:uiPriority w:val="99"/>
    <w:semiHidden/>
    <w:unhideWhenUsed/>
    <w:rsid w:val="00C80FED"/>
    <w:rPr>
      <w:color w:val="605E5C"/>
      <w:shd w:val="clear" w:color="auto" w:fill="E1DFDD"/>
    </w:rPr>
  </w:style>
  <w:style w:type="character" w:customStyle="1" w:styleId="H6Char">
    <w:name w:val="H6 Char"/>
    <w:link w:val="H6"/>
    <w:rsid w:val="00C80FED"/>
    <w:rPr>
      <w:rFonts w:ascii="Arial" w:hAnsi="Arial"/>
      <w:lang w:val="en-GB" w:eastAsia="en-US"/>
    </w:rPr>
  </w:style>
  <w:style w:type="character" w:customStyle="1" w:styleId="EmailDiscussionChar">
    <w:name w:val="EmailDiscussion Char"/>
    <w:link w:val="EmailDiscussion"/>
    <w:locked/>
    <w:rsid w:val="00C80FED"/>
    <w:rPr>
      <w:rFonts w:ascii="Arial" w:eastAsia="MS Mincho" w:hAnsi="Arial" w:cs="Arial"/>
      <w:b/>
      <w:szCs w:val="24"/>
      <w:lang w:eastAsia="en-US"/>
    </w:rPr>
  </w:style>
  <w:style w:type="paragraph" w:customStyle="1" w:styleId="EmailDiscussion2">
    <w:name w:val="EmailDiscussion2"/>
    <w:basedOn w:val="Normal"/>
    <w:qFormat/>
    <w:rsid w:val="00C80FED"/>
    <w:pPr>
      <w:tabs>
        <w:tab w:val="left" w:pos="1622"/>
      </w:tabs>
      <w:overflowPunct/>
      <w:autoSpaceDE/>
      <w:autoSpaceDN/>
      <w:adjustRightInd/>
      <w:ind w:left="1622" w:hanging="363"/>
      <w:textAlignment w:val="auto"/>
    </w:pPr>
    <w:rPr>
      <w:rFonts w:ascii="Arial" w:eastAsia="MS Mincho" w:hAnsi="Arial"/>
      <w:szCs w:val="24"/>
      <w:lang w:val="en-GB" w:eastAsia="en-GB"/>
    </w:rPr>
  </w:style>
  <w:style w:type="paragraph" w:customStyle="1" w:styleId="EmailDiscussion">
    <w:name w:val="EmailDiscussion"/>
    <w:basedOn w:val="Normal"/>
    <w:next w:val="EmailDiscussion2"/>
    <w:link w:val="EmailDiscussionChar"/>
    <w:rsid w:val="00C80FED"/>
    <w:pPr>
      <w:numPr>
        <w:numId w:val="18"/>
      </w:numPr>
      <w:overflowPunct/>
      <w:autoSpaceDE/>
      <w:autoSpaceDN/>
      <w:adjustRightInd/>
      <w:spacing w:before="40"/>
      <w:textAlignment w:val="auto"/>
    </w:pPr>
    <w:rPr>
      <w:rFonts w:ascii="Arial" w:eastAsia="MS Mincho" w:hAnsi="Arial" w:cs="Arial"/>
      <w:b/>
      <w:szCs w:val="24"/>
    </w:rPr>
  </w:style>
  <w:style w:type="paragraph" w:customStyle="1" w:styleId="3GPPHeader">
    <w:name w:val="3GPP_Header"/>
    <w:basedOn w:val="Normal"/>
    <w:link w:val="3GPPHeaderChar"/>
    <w:rsid w:val="00C80FED"/>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80FED"/>
    <w:rPr>
      <w:rFonts w:ascii="Times New Roman" w:eastAsia="Times New Roman" w:hAnsi="Times New Roman"/>
      <w:b/>
      <w:sz w:val="24"/>
      <w:lang w:val="en-GB"/>
    </w:rPr>
  </w:style>
  <w:style w:type="paragraph" w:customStyle="1" w:styleId="xmsolistparagraph">
    <w:name w:val="x_msolistparagraph"/>
    <w:basedOn w:val="Normal"/>
    <w:rsid w:val="00C80FED"/>
    <w:pPr>
      <w:overflowPunct/>
      <w:autoSpaceDE/>
      <w:autoSpaceDN/>
      <w:adjustRightInd/>
      <w:ind w:left="720"/>
      <w:textAlignment w:val="auto"/>
    </w:pPr>
    <w:rPr>
      <w:rFonts w:ascii="Calibri" w:eastAsia="Calibri" w:hAnsi="Calibri"/>
      <w:sz w:val="22"/>
      <w:szCs w:val="22"/>
    </w:rPr>
  </w:style>
  <w:style w:type="character" w:customStyle="1" w:styleId="3">
    <w:name w:val="标题 3 字符"/>
    <w:rsid w:val="00C80FED"/>
    <w:rPr>
      <w:rFonts w:ascii="Arial" w:hAnsi="Arial"/>
      <w:sz w:val="28"/>
      <w:lang w:val="en-GB" w:eastAsia="en-US"/>
    </w:rPr>
  </w:style>
  <w:style w:type="paragraph" w:customStyle="1" w:styleId="3GPPAgreements">
    <w:name w:val="3GPP Agreements"/>
    <w:basedOn w:val="Normal"/>
    <w:link w:val="3GPPAgreementsChar"/>
    <w:qFormat/>
    <w:rsid w:val="00FD2641"/>
    <w:pPr>
      <w:numPr>
        <w:numId w:val="19"/>
      </w:numPr>
      <w:spacing w:before="60" w:after="60" w:line="259" w:lineRule="auto"/>
      <w:jc w:val="both"/>
    </w:pPr>
    <w:rPr>
      <w:lang w:eastAsia="zh-CN"/>
    </w:rPr>
  </w:style>
  <w:style w:type="character" w:customStyle="1" w:styleId="3GPPAgreementsChar">
    <w:name w:val="3GPP Agreements Char"/>
    <w:link w:val="3GPPAgreements"/>
    <w:qFormat/>
    <w:rsid w:val="00FD2641"/>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242064">
      <w:bodyDiv w:val="1"/>
      <w:marLeft w:val="0"/>
      <w:marRight w:val="0"/>
      <w:marTop w:val="0"/>
      <w:marBottom w:val="0"/>
      <w:divBdr>
        <w:top w:val="none" w:sz="0" w:space="0" w:color="auto"/>
        <w:left w:val="none" w:sz="0" w:space="0" w:color="auto"/>
        <w:bottom w:val="none" w:sz="0" w:space="0" w:color="auto"/>
        <w:right w:val="none" w:sz="0" w:space="0" w:color="auto"/>
      </w:divBdr>
      <w:divsChild>
        <w:div w:id="332073514">
          <w:marLeft w:val="0"/>
          <w:marRight w:val="0"/>
          <w:marTop w:val="0"/>
          <w:marBottom w:val="0"/>
          <w:divBdr>
            <w:top w:val="none" w:sz="0" w:space="0" w:color="auto"/>
            <w:left w:val="none" w:sz="0" w:space="0" w:color="auto"/>
            <w:bottom w:val="none" w:sz="0" w:space="0" w:color="auto"/>
            <w:right w:val="none" w:sz="0" w:space="0" w:color="auto"/>
          </w:divBdr>
          <w:divsChild>
            <w:div w:id="1709603242">
              <w:marLeft w:val="0"/>
              <w:marRight w:val="0"/>
              <w:marTop w:val="0"/>
              <w:marBottom w:val="0"/>
              <w:divBdr>
                <w:top w:val="none" w:sz="0" w:space="0" w:color="auto"/>
                <w:left w:val="none" w:sz="0" w:space="0" w:color="auto"/>
                <w:bottom w:val="none" w:sz="0" w:space="0" w:color="auto"/>
                <w:right w:val="none" w:sz="0" w:space="0" w:color="auto"/>
              </w:divBdr>
            </w:div>
          </w:divsChild>
        </w:div>
        <w:div w:id="663052285">
          <w:marLeft w:val="0"/>
          <w:marRight w:val="0"/>
          <w:marTop w:val="0"/>
          <w:marBottom w:val="0"/>
          <w:divBdr>
            <w:top w:val="none" w:sz="0" w:space="0" w:color="auto"/>
            <w:left w:val="none" w:sz="0" w:space="0" w:color="auto"/>
            <w:bottom w:val="none" w:sz="0" w:space="0" w:color="auto"/>
            <w:right w:val="none" w:sz="0" w:space="0" w:color="auto"/>
          </w:divBdr>
          <w:divsChild>
            <w:div w:id="249436573">
              <w:marLeft w:val="0"/>
              <w:marRight w:val="0"/>
              <w:marTop w:val="0"/>
              <w:marBottom w:val="0"/>
              <w:divBdr>
                <w:top w:val="none" w:sz="0" w:space="0" w:color="auto"/>
                <w:left w:val="none" w:sz="0" w:space="0" w:color="auto"/>
                <w:bottom w:val="none" w:sz="0" w:space="0" w:color="auto"/>
                <w:right w:val="none" w:sz="0" w:space="0" w:color="auto"/>
              </w:divBdr>
            </w:div>
            <w:div w:id="1928271113">
              <w:marLeft w:val="0"/>
              <w:marRight w:val="0"/>
              <w:marTop w:val="0"/>
              <w:marBottom w:val="0"/>
              <w:divBdr>
                <w:top w:val="none" w:sz="0" w:space="0" w:color="auto"/>
                <w:left w:val="none" w:sz="0" w:space="0" w:color="auto"/>
                <w:bottom w:val="none" w:sz="0" w:space="0" w:color="auto"/>
                <w:right w:val="none" w:sz="0" w:space="0" w:color="auto"/>
              </w:divBdr>
            </w:div>
            <w:div w:id="204991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207496227">
      <w:bodyDiv w:val="1"/>
      <w:marLeft w:val="0"/>
      <w:marRight w:val="0"/>
      <w:marTop w:val="0"/>
      <w:marBottom w:val="0"/>
      <w:divBdr>
        <w:top w:val="none" w:sz="0" w:space="0" w:color="auto"/>
        <w:left w:val="none" w:sz="0" w:space="0" w:color="auto"/>
        <w:bottom w:val="none" w:sz="0" w:space="0" w:color="auto"/>
        <w:right w:val="none" w:sz="0" w:space="0" w:color="auto"/>
      </w:divBdr>
    </w:div>
    <w:div w:id="237710265">
      <w:bodyDiv w:val="1"/>
      <w:marLeft w:val="0"/>
      <w:marRight w:val="0"/>
      <w:marTop w:val="0"/>
      <w:marBottom w:val="0"/>
      <w:divBdr>
        <w:top w:val="none" w:sz="0" w:space="0" w:color="auto"/>
        <w:left w:val="none" w:sz="0" w:space="0" w:color="auto"/>
        <w:bottom w:val="none" w:sz="0" w:space="0" w:color="auto"/>
        <w:right w:val="none" w:sz="0" w:space="0" w:color="auto"/>
      </w:divBdr>
      <w:divsChild>
        <w:div w:id="920063934">
          <w:marLeft w:val="0"/>
          <w:marRight w:val="0"/>
          <w:marTop w:val="0"/>
          <w:marBottom w:val="0"/>
          <w:divBdr>
            <w:top w:val="none" w:sz="0" w:space="0" w:color="auto"/>
            <w:left w:val="none" w:sz="0" w:space="0" w:color="auto"/>
            <w:bottom w:val="none" w:sz="0" w:space="0" w:color="auto"/>
            <w:right w:val="none" w:sz="0" w:space="0" w:color="auto"/>
          </w:divBdr>
          <w:divsChild>
            <w:div w:id="449009094">
              <w:marLeft w:val="0"/>
              <w:marRight w:val="0"/>
              <w:marTop w:val="0"/>
              <w:marBottom w:val="0"/>
              <w:divBdr>
                <w:top w:val="none" w:sz="0" w:space="0" w:color="auto"/>
                <w:left w:val="none" w:sz="0" w:space="0" w:color="auto"/>
                <w:bottom w:val="none" w:sz="0" w:space="0" w:color="auto"/>
                <w:right w:val="none" w:sz="0" w:space="0" w:color="auto"/>
              </w:divBdr>
            </w:div>
            <w:div w:id="668796856">
              <w:marLeft w:val="0"/>
              <w:marRight w:val="0"/>
              <w:marTop w:val="0"/>
              <w:marBottom w:val="0"/>
              <w:divBdr>
                <w:top w:val="none" w:sz="0" w:space="0" w:color="auto"/>
                <w:left w:val="none" w:sz="0" w:space="0" w:color="auto"/>
                <w:bottom w:val="none" w:sz="0" w:space="0" w:color="auto"/>
                <w:right w:val="none" w:sz="0" w:space="0" w:color="auto"/>
              </w:divBdr>
            </w:div>
            <w:div w:id="945963550">
              <w:marLeft w:val="0"/>
              <w:marRight w:val="0"/>
              <w:marTop w:val="0"/>
              <w:marBottom w:val="0"/>
              <w:divBdr>
                <w:top w:val="none" w:sz="0" w:space="0" w:color="auto"/>
                <w:left w:val="none" w:sz="0" w:space="0" w:color="auto"/>
                <w:bottom w:val="none" w:sz="0" w:space="0" w:color="auto"/>
                <w:right w:val="none" w:sz="0" w:space="0" w:color="auto"/>
              </w:divBdr>
            </w:div>
          </w:divsChild>
        </w:div>
        <w:div w:id="1194422581">
          <w:marLeft w:val="0"/>
          <w:marRight w:val="0"/>
          <w:marTop w:val="0"/>
          <w:marBottom w:val="0"/>
          <w:divBdr>
            <w:top w:val="none" w:sz="0" w:space="0" w:color="auto"/>
            <w:left w:val="none" w:sz="0" w:space="0" w:color="auto"/>
            <w:bottom w:val="none" w:sz="0" w:space="0" w:color="auto"/>
            <w:right w:val="none" w:sz="0" w:space="0" w:color="auto"/>
          </w:divBdr>
          <w:divsChild>
            <w:div w:id="207696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340133031">
      <w:bodyDiv w:val="1"/>
      <w:marLeft w:val="0"/>
      <w:marRight w:val="0"/>
      <w:marTop w:val="0"/>
      <w:marBottom w:val="0"/>
      <w:divBdr>
        <w:top w:val="none" w:sz="0" w:space="0" w:color="auto"/>
        <w:left w:val="none" w:sz="0" w:space="0" w:color="auto"/>
        <w:bottom w:val="none" w:sz="0" w:space="0" w:color="auto"/>
        <w:right w:val="none" w:sz="0" w:space="0" w:color="auto"/>
      </w:divBdr>
    </w:div>
    <w:div w:id="366683699">
      <w:bodyDiv w:val="1"/>
      <w:marLeft w:val="0"/>
      <w:marRight w:val="0"/>
      <w:marTop w:val="0"/>
      <w:marBottom w:val="0"/>
      <w:divBdr>
        <w:top w:val="none" w:sz="0" w:space="0" w:color="auto"/>
        <w:left w:val="none" w:sz="0" w:space="0" w:color="auto"/>
        <w:bottom w:val="none" w:sz="0" w:space="0" w:color="auto"/>
        <w:right w:val="none" w:sz="0" w:space="0" w:color="auto"/>
      </w:divBdr>
      <w:divsChild>
        <w:div w:id="2105104644">
          <w:marLeft w:val="562"/>
          <w:marRight w:val="0"/>
          <w:marTop w:val="0"/>
          <w:marBottom w:val="0"/>
          <w:divBdr>
            <w:top w:val="none" w:sz="0" w:space="0" w:color="auto"/>
            <w:left w:val="none" w:sz="0" w:space="0" w:color="auto"/>
            <w:bottom w:val="none" w:sz="0" w:space="0" w:color="auto"/>
            <w:right w:val="none" w:sz="0" w:space="0" w:color="auto"/>
          </w:divBdr>
        </w:div>
        <w:div w:id="2137142609">
          <w:marLeft w:val="821"/>
          <w:marRight w:val="0"/>
          <w:marTop w:val="0"/>
          <w:marBottom w:val="0"/>
          <w:divBdr>
            <w:top w:val="none" w:sz="0" w:space="0" w:color="auto"/>
            <w:left w:val="none" w:sz="0" w:space="0" w:color="auto"/>
            <w:bottom w:val="none" w:sz="0" w:space="0" w:color="auto"/>
            <w:right w:val="none" w:sz="0" w:space="0" w:color="auto"/>
          </w:divBdr>
        </w:div>
        <w:div w:id="1397128655">
          <w:marLeft w:val="821"/>
          <w:marRight w:val="0"/>
          <w:marTop w:val="0"/>
          <w:marBottom w:val="0"/>
          <w:divBdr>
            <w:top w:val="none" w:sz="0" w:space="0" w:color="auto"/>
            <w:left w:val="none" w:sz="0" w:space="0" w:color="auto"/>
            <w:bottom w:val="none" w:sz="0" w:space="0" w:color="auto"/>
            <w:right w:val="none" w:sz="0" w:space="0" w:color="auto"/>
          </w:divBdr>
        </w:div>
        <w:div w:id="1871916433">
          <w:marLeft w:val="1080"/>
          <w:marRight w:val="0"/>
          <w:marTop w:val="0"/>
          <w:marBottom w:val="0"/>
          <w:divBdr>
            <w:top w:val="none" w:sz="0" w:space="0" w:color="auto"/>
            <w:left w:val="none" w:sz="0" w:space="0" w:color="auto"/>
            <w:bottom w:val="none" w:sz="0" w:space="0" w:color="auto"/>
            <w:right w:val="none" w:sz="0" w:space="0" w:color="auto"/>
          </w:divBdr>
        </w:div>
        <w:div w:id="51344359">
          <w:marLeft w:val="1080"/>
          <w:marRight w:val="0"/>
          <w:marTop w:val="0"/>
          <w:marBottom w:val="0"/>
          <w:divBdr>
            <w:top w:val="none" w:sz="0" w:space="0" w:color="auto"/>
            <w:left w:val="none" w:sz="0" w:space="0" w:color="auto"/>
            <w:bottom w:val="none" w:sz="0" w:space="0" w:color="auto"/>
            <w:right w:val="none" w:sz="0" w:space="0" w:color="auto"/>
          </w:divBdr>
        </w:div>
      </w:divsChild>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23067389">
      <w:bodyDiv w:val="1"/>
      <w:marLeft w:val="0"/>
      <w:marRight w:val="0"/>
      <w:marTop w:val="0"/>
      <w:marBottom w:val="0"/>
      <w:divBdr>
        <w:top w:val="none" w:sz="0" w:space="0" w:color="auto"/>
        <w:left w:val="none" w:sz="0" w:space="0" w:color="auto"/>
        <w:bottom w:val="none" w:sz="0" w:space="0" w:color="auto"/>
        <w:right w:val="none" w:sz="0" w:space="0" w:color="auto"/>
      </w:divBdr>
      <w:divsChild>
        <w:div w:id="819611825">
          <w:marLeft w:val="1080"/>
          <w:marRight w:val="0"/>
          <w:marTop w:val="0"/>
          <w:marBottom w:val="0"/>
          <w:divBdr>
            <w:top w:val="none" w:sz="0" w:space="0" w:color="auto"/>
            <w:left w:val="none" w:sz="0" w:space="0" w:color="auto"/>
            <w:bottom w:val="none" w:sz="0" w:space="0" w:color="auto"/>
            <w:right w:val="none" w:sz="0" w:space="0" w:color="auto"/>
          </w:divBdr>
        </w:div>
        <w:div w:id="1799058702">
          <w:marLeft w:val="1080"/>
          <w:marRight w:val="0"/>
          <w:marTop w:val="0"/>
          <w:marBottom w:val="0"/>
          <w:divBdr>
            <w:top w:val="none" w:sz="0" w:space="0" w:color="auto"/>
            <w:left w:val="none" w:sz="0" w:space="0" w:color="auto"/>
            <w:bottom w:val="none" w:sz="0" w:space="0" w:color="auto"/>
            <w:right w:val="none" w:sz="0" w:space="0" w:color="auto"/>
          </w:divBdr>
        </w:div>
        <w:div w:id="46027822">
          <w:marLeft w:val="1080"/>
          <w:marRight w:val="0"/>
          <w:marTop w:val="0"/>
          <w:marBottom w:val="0"/>
          <w:divBdr>
            <w:top w:val="none" w:sz="0" w:space="0" w:color="auto"/>
            <w:left w:val="none" w:sz="0" w:space="0" w:color="auto"/>
            <w:bottom w:val="none" w:sz="0" w:space="0" w:color="auto"/>
            <w:right w:val="none" w:sz="0" w:space="0" w:color="auto"/>
          </w:divBdr>
        </w:div>
        <w:div w:id="1467317724">
          <w:marLeft w:val="1080"/>
          <w:marRight w:val="0"/>
          <w:marTop w:val="0"/>
          <w:marBottom w:val="0"/>
          <w:divBdr>
            <w:top w:val="none" w:sz="0" w:space="0" w:color="auto"/>
            <w:left w:val="none" w:sz="0" w:space="0" w:color="auto"/>
            <w:bottom w:val="none" w:sz="0" w:space="0" w:color="auto"/>
            <w:right w:val="none" w:sz="0" w:space="0" w:color="auto"/>
          </w:divBdr>
        </w:div>
      </w:divsChild>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90603566">
      <w:bodyDiv w:val="1"/>
      <w:marLeft w:val="0"/>
      <w:marRight w:val="0"/>
      <w:marTop w:val="0"/>
      <w:marBottom w:val="0"/>
      <w:divBdr>
        <w:top w:val="none" w:sz="0" w:space="0" w:color="auto"/>
        <w:left w:val="none" w:sz="0" w:space="0" w:color="auto"/>
        <w:bottom w:val="none" w:sz="0" w:space="0" w:color="auto"/>
        <w:right w:val="none" w:sz="0" w:space="0" w:color="auto"/>
      </w:divBdr>
      <w:divsChild>
        <w:div w:id="1829438325">
          <w:marLeft w:val="821"/>
          <w:marRight w:val="0"/>
          <w:marTop w:val="0"/>
          <w:marBottom w:val="0"/>
          <w:divBdr>
            <w:top w:val="none" w:sz="0" w:space="0" w:color="auto"/>
            <w:left w:val="none" w:sz="0" w:space="0" w:color="auto"/>
            <w:bottom w:val="none" w:sz="0" w:space="0" w:color="auto"/>
            <w:right w:val="none" w:sz="0" w:space="0" w:color="auto"/>
          </w:divBdr>
        </w:div>
        <w:div w:id="991254486">
          <w:marLeft w:val="1080"/>
          <w:marRight w:val="0"/>
          <w:marTop w:val="0"/>
          <w:marBottom w:val="0"/>
          <w:divBdr>
            <w:top w:val="none" w:sz="0" w:space="0" w:color="auto"/>
            <w:left w:val="none" w:sz="0" w:space="0" w:color="auto"/>
            <w:bottom w:val="none" w:sz="0" w:space="0" w:color="auto"/>
            <w:right w:val="none" w:sz="0" w:space="0" w:color="auto"/>
          </w:divBdr>
        </w:div>
        <w:div w:id="470558">
          <w:marLeft w:val="1080"/>
          <w:marRight w:val="0"/>
          <w:marTop w:val="0"/>
          <w:marBottom w:val="0"/>
          <w:divBdr>
            <w:top w:val="none" w:sz="0" w:space="0" w:color="auto"/>
            <w:left w:val="none" w:sz="0" w:space="0" w:color="auto"/>
            <w:bottom w:val="none" w:sz="0" w:space="0" w:color="auto"/>
            <w:right w:val="none" w:sz="0" w:space="0" w:color="auto"/>
          </w:divBdr>
        </w:div>
        <w:div w:id="1121531541">
          <w:marLeft w:val="821"/>
          <w:marRight w:val="0"/>
          <w:marTop w:val="0"/>
          <w:marBottom w:val="0"/>
          <w:divBdr>
            <w:top w:val="none" w:sz="0" w:space="0" w:color="auto"/>
            <w:left w:val="none" w:sz="0" w:space="0" w:color="auto"/>
            <w:bottom w:val="none" w:sz="0" w:space="0" w:color="auto"/>
            <w:right w:val="none" w:sz="0" w:space="0" w:color="auto"/>
          </w:divBdr>
        </w:div>
        <w:div w:id="2111392527">
          <w:marLeft w:val="1080"/>
          <w:marRight w:val="0"/>
          <w:marTop w:val="0"/>
          <w:marBottom w:val="0"/>
          <w:divBdr>
            <w:top w:val="none" w:sz="0" w:space="0" w:color="auto"/>
            <w:left w:val="none" w:sz="0" w:space="0" w:color="auto"/>
            <w:bottom w:val="none" w:sz="0" w:space="0" w:color="auto"/>
            <w:right w:val="none" w:sz="0" w:space="0" w:color="auto"/>
          </w:divBdr>
        </w:div>
        <w:div w:id="996107972">
          <w:marLeft w:val="1080"/>
          <w:marRight w:val="0"/>
          <w:marTop w:val="0"/>
          <w:marBottom w:val="0"/>
          <w:divBdr>
            <w:top w:val="none" w:sz="0" w:space="0" w:color="auto"/>
            <w:left w:val="none" w:sz="0" w:space="0" w:color="auto"/>
            <w:bottom w:val="none" w:sz="0" w:space="0" w:color="auto"/>
            <w:right w:val="none" w:sz="0" w:space="0" w:color="auto"/>
          </w:divBdr>
        </w:div>
      </w:divsChild>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9714237">
      <w:bodyDiv w:val="1"/>
      <w:marLeft w:val="0"/>
      <w:marRight w:val="0"/>
      <w:marTop w:val="0"/>
      <w:marBottom w:val="0"/>
      <w:divBdr>
        <w:top w:val="none" w:sz="0" w:space="0" w:color="auto"/>
        <w:left w:val="none" w:sz="0" w:space="0" w:color="auto"/>
        <w:bottom w:val="none" w:sz="0" w:space="0" w:color="auto"/>
        <w:right w:val="none" w:sz="0" w:space="0" w:color="auto"/>
      </w:divBdr>
      <w:divsChild>
        <w:div w:id="408429526">
          <w:marLeft w:val="0"/>
          <w:marRight w:val="0"/>
          <w:marTop w:val="0"/>
          <w:marBottom w:val="0"/>
          <w:divBdr>
            <w:top w:val="none" w:sz="0" w:space="0" w:color="auto"/>
            <w:left w:val="none" w:sz="0" w:space="0" w:color="auto"/>
            <w:bottom w:val="none" w:sz="0" w:space="0" w:color="auto"/>
            <w:right w:val="none" w:sz="0" w:space="0" w:color="auto"/>
          </w:divBdr>
          <w:divsChild>
            <w:div w:id="201136654">
              <w:marLeft w:val="0"/>
              <w:marRight w:val="0"/>
              <w:marTop w:val="0"/>
              <w:marBottom w:val="0"/>
              <w:divBdr>
                <w:top w:val="none" w:sz="0" w:space="0" w:color="auto"/>
                <w:left w:val="none" w:sz="0" w:space="0" w:color="auto"/>
                <w:bottom w:val="none" w:sz="0" w:space="0" w:color="auto"/>
                <w:right w:val="none" w:sz="0" w:space="0" w:color="auto"/>
              </w:divBdr>
            </w:div>
            <w:div w:id="244455883">
              <w:marLeft w:val="0"/>
              <w:marRight w:val="0"/>
              <w:marTop w:val="0"/>
              <w:marBottom w:val="0"/>
              <w:divBdr>
                <w:top w:val="none" w:sz="0" w:space="0" w:color="auto"/>
                <w:left w:val="none" w:sz="0" w:space="0" w:color="auto"/>
                <w:bottom w:val="none" w:sz="0" w:space="0" w:color="auto"/>
                <w:right w:val="none" w:sz="0" w:space="0" w:color="auto"/>
              </w:divBdr>
            </w:div>
            <w:div w:id="315229007">
              <w:marLeft w:val="0"/>
              <w:marRight w:val="0"/>
              <w:marTop w:val="0"/>
              <w:marBottom w:val="0"/>
              <w:divBdr>
                <w:top w:val="none" w:sz="0" w:space="0" w:color="auto"/>
                <w:left w:val="none" w:sz="0" w:space="0" w:color="auto"/>
                <w:bottom w:val="none" w:sz="0" w:space="0" w:color="auto"/>
                <w:right w:val="none" w:sz="0" w:space="0" w:color="auto"/>
              </w:divBdr>
            </w:div>
            <w:div w:id="676156611">
              <w:marLeft w:val="0"/>
              <w:marRight w:val="0"/>
              <w:marTop w:val="0"/>
              <w:marBottom w:val="0"/>
              <w:divBdr>
                <w:top w:val="none" w:sz="0" w:space="0" w:color="auto"/>
                <w:left w:val="none" w:sz="0" w:space="0" w:color="auto"/>
                <w:bottom w:val="none" w:sz="0" w:space="0" w:color="auto"/>
                <w:right w:val="none" w:sz="0" w:space="0" w:color="auto"/>
              </w:divBdr>
            </w:div>
            <w:div w:id="913858924">
              <w:marLeft w:val="0"/>
              <w:marRight w:val="0"/>
              <w:marTop w:val="0"/>
              <w:marBottom w:val="0"/>
              <w:divBdr>
                <w:top w:val="none" w:sz="0" w:space="0" w:color="auto"/>
                <w:left w:val="none" w:sz="0" w:space="0" w:color="auto"/>
                <w:bottom w:val="none" w:sz="0" w:space="0" w:color="auto"/>
                <w:right w:val="none" w:sz="0" w:space="0" w:color="auto"/>
              </w:divBdr>
            </w:div>
            <w:div w:id="1473600887">
              <w:marLeft w:val="0"/>
              <w:marRight w:val="0"/>
              <w:marTop w:val="0"/>
              <w:marBottom w:val="0"/>
              <w:divBdr>
                <w:top w:val="none" w:sz="0" w:space="0" w:color="auto"/>
                <w:left w:val="none" w:sz="0" w:space="0" w:color="auto"/>
                <w:bottom w:val="none" w:sz="0" w:space="0" w:color="auto"/>
                <w:right w:val="none" w:sz="0" w:space="0" w:color="auto"/>
              </w:divBdr>
            </w:div>
            <w:div w:id="1620455478">
              <w:marLeft w:val="0"/>
              <w:marRight w:val="0"/>
              <w:marTop w:val="0"/>
              <w:marBottom w:val="0"/>
              <w:divBdr>
                <w:top w:val="none" w:sz="0" w:space="0" w:color="auto"/>
                <w:left w:val="none" w:sz="0" w:space="0" w:color="auto"/>
                <w:bottom w:val="none" w:sz="0" w:space="0" w:color="auto"/>
                <w:right w:val="none" w:sz="0" w:space="0" w:color="auto"/>
              </w:divBdr>
            </w:div>
            <w:div w:id="1756703424">
              <w:marLeft w:val="0"/>
              <w:marRight w:val="0"/>
              <w:marTop w:val="0"/>
              <w:marBottom w:val="0"/>
              <w:divBdr>
                <w:top w:val="none" w:sz="0" w:space="0" w:color="auto"/>
                <w:left w:val="none" w:sz="0" w:space="0" w:color="auto"/>
                <w:bottom w:val="none" w:sz="0" w:space="0" w:color="auto"/>
                <w:right w:val="none" w:sz="0" w:space="0" w:color="auto"/>
              </w:divBdr>
            </w:div>
          </w:divsChild>
        </w:div>
        <w:div w:id="595984667">
          <w:marLeft w:val="0"/>
          <w:marRight w:val="0"/>
          <w:marTop w:val="0"/>
          <w:marBottom w:val="0"/>
          <w:divBdr>
            <w:top w:val="none" w:sz="0" w:space="0" w:color="auto"/>
            <w:left w:val="none" w:sz="0" w:space="0" w:color="auto"/>
            <w:bottom w:val="none" w:sz="0" w:space="0" w:color="auto"/>
            <w:right w:val="none" w:sz="0" w:space="0" w:color="auto"/>
          </w:divBdr>
          <w:divsChild>
            <w:div w:id="224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287">
      <w:bodyDiv w:val="1"/>
      <w:marLeft w:val="0"/>
      <w:marRight w:val="0"/>
      <w:marTop w:val="0"/>
      <w:marBottom w:val="0"/>
      <w:divBdr>
        <w:top w:val="none" w:sz="0" w:space="0" w:color="auto"/>
        <w:left w:val="none" w:sz="0" w:space="0" w:color="auto"/>
        <w:bottom w:val="none" w:sz="0" w:space="0" w:color="auto"/>
        <w:right w:val="none" w:sz="0" w:space="0" w:color="auto"/>
      </w:divBdr>
      <w:divsChild>
        <w:div w:id="1447579956">
          <w:marLeft w:val="821"/>
          <w:marRight w:val="0"/>
          <w:marTop w:val="0"/>
          <w:marBottom w:val="0"/>
          <w:divBdr>
            <w:top w:val="none" w:sz="0" w:space="0" w:color="auto"/>
            <w:left w:val="none" w:sz="0" w:space="0" w:color="auto"/>
            <w:bottom w:val="none" w:sz="0" w:space="0" w:color="auto"/>
            <w:right w:val="none" w:sz="0" w:space="0" w:color="auto"/>
          </w:divBdr>
        </w:div>
        <w:div w:id="299307013">
          <w:marLeft w:val="1080"/>
          <w:marRight w:val="0"/>
          <w:marTop w:val="0"/>
          <w:marBottom w:val="0"/>
          <w:divBdr>
            <w:top w:val="none" w:sz="0" w:space="0" w:color="auto"/>
            <w:left w:val="none" w:sz="0" w:space="0" w:color="auto"/>
            <w:bottom w:val="none" w:sz="0" w:space="0" w:color="auto"/>
            <w:right w:val="none" w:sz="0" w:space="0" w:color="auto"/>
          </w:divBdr>
        </w:div>
        <w:div w:id="1654413312">
          <w:marLeft w:val="1080"/>
          <w:marRight w:val="0"/>
          <w:marTop w:val="0"/>
          <w:marBottom w:val="0"/>
          <w:divBdr>
            <w:top w:val="none" w:sz="0" w:space="0" w:color="auto"/>
            <w:left w:val="none" w:sz="0" w:space="0" w:color="auto"/>
            <w:bottom w:val="none" w:sz="0" w:space="0" w:color="auto"/>
            <w:right w:val="none" w:sz="0" w:space="0" w:color="auto"/>
          </w:divBdr>
        </w:div>
        <w:div w:id="642546480">
          <w:marLeft w:val="821"/>
          <w:marRight w:val="0"/>
          <w:marTop w:val="0"/>
          <w:marBottom w:val="0"/>
          <w:divBdr>
            <w:top w:val="none" w:sz="0" w:space="0" w:color="auto"/>
            <w:left w:val="none" w:sz="0" w:space="0" w:color="auto"/>
            <w:bottom w:val="none" w:sz="0" w:space="0" w:color="auto"/>
            <w:right w:val="none" w:sz="0" w:space="0" w:color="auto"/>
          </w:divBdr>
        </w:div>
        <w:div w:id="1967000779">
          <w:marLeft w:val="1080"/>
          <w:marRight w:val="0"/>
          <w:marTop w:val="0"/>
          <w:marBottom w:val="0"/>
          <w:divBdr>
            <w:top w:val="none" w:sz="0" w:space="0" w:color="auto"/>
            <w:left w:val="none" w:sz="0" w:space="0" w:color="auto"/>
            <w:bottom w:val="none" w:sz="0" w:space="0" w:color="auto"/>
            <w:right w:val="none" w:sz="0" w:space="0" w:color="auto"/>
          </w:divBdr>
        </w:div>
        <w:div w:id="1898468439">
          <w:marLeft w:val="1080"/>
          <w:marRight w:val="0"/>
          <w:marTop w:val="0"/>
          <w:marBottom w:val="0"/>
          <w:divBdr>
            <w:top w:val="none" w:sz="0" w:space="0" w:color="auto"/>
            <w:left w:val="none" w:sz="0" w:space="0" w:color="auto"/>
            <w:bottom w:val="none" w:sz="0" w:space="0" w:color="auto"/>
            <w:right w:val="none" w:sz="0" w:space="0" w:color="auto"/>
          </w:divBdr>
        </w:div>
      </w:divsChild>
    </w:div>
    <w:div w:id="870848198">
      <w:bodyDiv w:val="1"/>
      <w:marLeft w:val="0"/>
      <w:marRight w:val="0"/>
      <w:marTop w:val="0"/>
      <w:marBottom w:val="0"/>
      <w:divBdr>
        <w:top w:val="none" w:sz="0" w:space="0" w:color="auto"/>
        <w:left w:val="none" w:sz="0" w:space="0" w:color="auto"/>
        <w:bottom w:val="none" w:sz="0" w:space="0" w:color="auto"/>
        <w:right w:val="none" w:sz="0" w:space="0" w:color="auto"/>
      </w:divBdr>
      <w:divsChild>
        <w:div w:id="33964977">
          <w:marLeft w:val="0"/>
          <w:marRight w:val="0"/>
          <w:marTop w:val="0"/>
          <w:marBottom w:val="0"/>
          <w:divBdr>
            <w:top w:val="none" w:sz="0" w:space="0" w:color="auto"/>
            <w:left w:val="none" w:sz="0" w:space="0" w:color="auto"/>
            <w:bottom w:val="none" w:sz="0" w:space="0" w:color="auto"/>
            <w:right w:val="none" w:sz="0" w:space="0" w:color="auto"/>
          </w:divBdr>
        </w:div>
        <w:div w:id="179707847">
          <w:marLeft w:val="0"/>
          <w:marRight w:val="0"/>
          <w:marTop w:val="0"/>
          <w:marBottom w:val="0"/>
          <w:divBdr>
            <w:top w:val="none" w:sz="0" w:space="0" w:color="auto"/>
            <w:left w:val="none" w:sz="0" w:space="0" w:color="auto"/>
            <w:bottom w:val="none" w:sz="0" w:space="0" w:color="auto"/>
            <w:right w:val="none" w:sz="0" w:space="0" w:color="auto"/>
          </w:divBdr>
        </w:div>
      </w:divsChild>
    </w:div>
    <w:div w:id="901066835">
      <w:bodyDiv w:val="1"/>
      <w:marLeft w:val="0"/>
      <w:marRight w:val="0"/>
      <w:marTop w:val="0"/>
      <w:marBottom w:val="0"/>
      <w:divBdr>
        <w:top w:val="none" w:sz="0" w:space="0" w:color="auto"/>
        <w:left w:val="none" w:sz="0" w:space="0" w:color="auto"/>
        <w:bottom w:val="none" w:sz="0" w:space="0" w:color="auto"/>
        <w:right w:val="none" w:sz="0" w:space="0" w:color="auto"/>
      </w:divBdr>
      <w:divsChild>
        <w:div w:id="767388394">
          <w:marLeft w:val="821"/>
          <w:marRight w:val="0"/>
          <w:marTop w:val="0"/>
          <w:marBottom w:val="0"/>
          <w:divBdr>
            <w:top w:val="none" w:sz="0" w:space="0" w:color="auto"/>
            <w:left w:val="none" w:sz="0" w:space="0" w:color="auto"/>
            <w:bottom w:val="none" w:sz="0" w:space="0" w:color="auto"/>
            <w:right w:val="none" w:sz="0" w:space="0" w:color="auto"/>
          </w:divBdr>
        </w:div>
      </w:divsChild>
    </w:div>
    <w:div w:id="987242767">
      <w:bodyDiv w:val="1"/>
      <w:marLeft w:val="0"/>
      <w:marRight w:val="0"/>
      <w:marTop w:val="0"/>
      <w:marBottom w:val="0"/>
      <w:divBdr>
        <w:top w:val="none" w:sz="0" w:space="0" w:color="auto"/>
        <w:left w:val="none" w:sz="0" w:space="0" w:color="auto"/>
        <w:bottom w:val="none" w:sz="0" w:space="0" w:color="auto"/>
        <w:right w:val="none" w:sz="0" w:space="0" w:color="auto"/>
      </w:divBdr>
      <w:divsChild>
        <w:div w:id="1085423914">
          <w:marLeft w:val="0"/>
          <w:marRight w:val="0"/>
          <w:marTop w:val="0"/>
          <w:marBottom w:val="0"/>
          <w:divBdr>
            <w:top w:val="none" w:sz="0" w:space="0" w:color="auto"/>
            <w:left w:val="none" w:sz="0" w:space="0" w:color="auto"/>
            <w:bottom w:val="none" w:sz="0" w:space="0" w:color="auto"/>
            <w:right w:val="none" w:sz="0" w:space="0" w:color="auto"/>
          </w:divBdr>
          <w:divsChild>
            <w:div w:id="1783650539">
              <w:marLeft w:val="0"/>
              <w:marRight w:val="0"/>
              <w:marTop w:val="0"/>
              <w:marBottom w:val="0"/>
              <w:divBdr>
                <w:top w:val="none" w:sz="0" w:space="0" w:color="auto"/>
                <w:left w:val="none" w:sz="0" w:space="0" w:color="auto"/>
                <w:bottom w:val="none" w:sz="0" w:space="0" w:color="auto"/>
                <w:right w:val="none" w:sz="0" w:space="0" w:color="auto"/>
              </w:divBdr>
            </w:div>
          </w:divsChild>
        </w:div>
        <w:div w:id="1704398837">
          <w:marLeft w:val="0"/>
          <w:marRight w:val="0"/>
          <w:marTop w:val="0"/>
          <w:marBottom w:val="0"/>
          <w:divBdr>
            <w:top w:val="none" w:sz="0" w:space="0" w:color="auto"/>
            <w:left w:val="none" w:sz="0" w:space="0" w:color="auto"/>
            <w:bottom w:val="none" w:sz="0" w:space="0" w:color="auto"/>
            <w:right w:val="none" w:sz="0" w:space="0" w:color="auto"/>
          </w:divBdr>
          <w:divsChild>
            <w:div w:id="48195303">
              <w:marLeft w:val="0"/>
              <w:marRight w:val="0"/>
              <w:marTop w:val="0"/>
              <w:marBottom w:val="0"/>
              <w:divBdr>
                <w:top w:val="none" w:sz="0" w:space="0" w:color="auto"/>
                <w:left w:val="none" w:sz="0" w:space="0" w:color="auto"/>
                <w:bottom w:val="none" w:sz="0" w:space="0" w:color="auto"/>
                <w:right w:val="none" w:sz="0" w:space="0" w:color="auto"/>
              </w:divBdr>
            </w:div>
            <w:div w:id="73205541">
              <w:marLeft w:val="0"/>
              <w:marRight w:val="0"/>
              <w:marTop w:val="0"/>
              <w:marBottom w:val="0"/>
              <w:divBdr>
                <w:top w:val="none" w:sz="0" w:space="0" w:color="auto"/>
                <w:left w:val="none" w:sz="0" w:space="0" w:color="auto"/>
                <w:bottom w:val="none" w:sz="0" w:space="0" w:color="auto"/>
                <w:right w:val="none" w:sz="0" w:space="0" w:color="auto"/>
              </w:divBdr>
            </w:div>
            <w:div w:id="301037683">
              <w:marLeft w:val="0"/>
              <w:marRight w:val="0"/>
              <w:marTop w:val="0"/>
              <w:marBottom w:val="0"/>
              <w:divBdr>
                <w:top w:val="none" w:sz="0" w:space="0" w:color="auto"/>
                <w:left w:val="none" w:sz="0" w:space="0" w:color="auto"/>
                <w:bottom w:val="none" w:sz="0" w:space="0" w:color="auto"/>
                <w:right w:val="none" w:sz="0" w:space="0" w:color="auto"/>
              </w:divBdr>
            </w:div>
            <w:div w:id="379789508">
              <w:marLeft w:val="0"/>
              <w:marRight w:val="0"/>
              <w:marTop w:val="0"/>
              <w:marBottom w:val="0"/>
              <w:divBdr>
                <w:top w:val="none" w:sz="0" w:space="0" w:color="auto"/>
                <w:left w:val="none" w:sz="0" w:space="0" w:color="auto"/>
                <w:bottom w:val="none" w:sz="0" w:space="0" w:color="auto"/>
                <w:right w:val="none" w:sz="0" w:space="0" w:color="auto"/>
              </w:divBdr>
            </w:div>
            <w:div w:id="79976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104799">
      <w:bodyDiv w:val="1"/>
      <w:marLeft w:val="0"/>
      <w:marRight w:val="0"/>
      <w:marTop w:val="0"/>
      <w:marBottom w:val="0"/>
      <w:divBdr>
        <w:top w:val="none" w:sz="0" w:space="0" w:color="auto"/>
        <w:left w:val="none" w:sz="0" w:space="0" w:color="auto"/>
        <w:bottom w:val="none" w:sz="0" w:space="0" w:color="auto"/>
        <w:right w:val="none" w:sz="0" w:space="0" w:color="auto"/>
      </w:divBdr>
    </w:div>
    <w:div w:id="1037706146">
      <w:bodyDiv w:val="1"/>
      <w:marLeft w:val="0"/>
      <w:marRight w:val="0"/>
      <w:marTop w:val="0"/>
      <w:marBottom w:val="0"/>
      <w:divBdr>
        <w:top w:val="none" w:sz="0" w:space="0" w:color="auto"/>
        <w:left w:val="none" w:sz="0" w:space="0" w:color="auto"/>
        <w:bottom w:val="none" w:sz="0" w:space="0" w:color="auto"/>
        <w:right w:val="none" w:sz="0" w:space="0" w:color="auto"/>
      </w:divBdr>
      <w:divsChild>
        <w:div w:id="539635903">
          <w:marLeft w:val="0"/>
          <w:marRight w:val="0"/>
          <w:marTop w:val="0"/>
          <w:marBottom w:val="0"/>
          <w:divBdr>
            <w:top w:val="none" w:sz="0" w:space="0" w:color="auto"/>
            <w:left w:val="none" w:sz="0" w:space="0" w:color="auto"/>
            <w:bottom w:val="none" w:sz="0" w:space="0" w:color="auto"/>
            <w:right w:val="none" w:sz="0" w:space="0" w:color="auto"/>
          </w:divBdr>
          <w:divsChild>
            <w:div w:id="551967321">
              <w:marLeft w:val="0"/>
              <w:marRight w:val="0"/>
              <w:marTop w:val="0"/>
              <w:marBottom w:val="0"/>
              <w:divBdr>
                <w:top w:val="none" w:sz="0" w:space="0" w:color="auto"/>
                <w:left w:val="none" w:sz="0" w:space="0" w:color="auto"/>
                <w:bottom w:val="none" w:sz="0" w:space="0" w:color="auto"/>
                <w:right w:val="none" w:sz="0" w:space="0" w:color="auto"/>
              </w:divBdr>
            </w:div>
          </w:divsChild>
        </w:div>
        <w:div w:id="1290405169">
          <w:marLeft w:val="0"/>
          <w:marRight w:val="0"/>
          <w:marTop w:val="0"/>
          <w:marBottom w:val="0"/>
          <w:divBdr>
            <w:top w:val="none" w:sz="0" w:space="0" w:color="auto"/>
            <w:left w:val="none" w:sz="0" w:space="0" w:color="auto"/>
            <w:bottom w:val="none" w:sz="0" w:space="0" w:color="auto"/>
            <w:right w:val="none" w:sz="0" w:space="0" w:color="auto"/>
          </w:divBdr>
          <w:divsChild>
            <w:div w:id="453796475">
              <w:marLeft w:val="0"/>
              <w:marRight w:val="0"/>
              <w:marTop w:val="0"/>
              <w:marBottom w:val="0"/>
              <w:divBdr>
                <w:top w:val="none" w:sz="0" w:space="0" w:color="auto"/>
                <w:left w:val="none" w:sz="0" w:space="0" w:color="auto"/>
                <w:bottom w:val="none" w:sz="0" w:space="0" w:color="auto"/>
                <w:right w:val="none" w:sz="0" w:space="0" w:color="auto"/>
              </w:divBdr>
            </w:div>
            <w:div w:id="502009535">
              <w:marLeft w:val="0"/>
              <w:marRight w:val="0"/>
              <w:marTop w:val="0"/>
              <w:marBottom w:val="0"/>
              <w:divBdr>
                <w:top w:val="none" w:sz="0" w:space="0" w:color="auto"/>
                <w:left w:val="none" w:sz="0" w:space="0" w:color="auto"/>
                <w:bottom w:val="none" w:sz="0" w:space="0" w:color="auto"/>
                <w:right w:val="none" w:sz="0" w:space="0" w:color="auto"/>
              </w:divBdr>
            </w:div>
            <w:div w:id="535385687">
              <w:marLeft w:val="0"/>
              <w:marRight w:val="0"/>
              <w:marTop w:val="0"/>
              <w:marBottom w:val="0"/>
              <w:divBdr>
                <w:top w:val="none" w:sz="0" w:space="0" w:color="auto"/>
                <w:left w:val="none" w:sz="0" w:space="0" w:color="auto"/>
                <w:bottom w:val="none" w:sz="0" w:space="0" w:color="auto"/>
                <w:right w:val="none" w:sz="0" w:space="0" w:color="auto"/>
              </w:divBdr>
            </w:div>
            <w:div w:id="1032337452">
              <w:marLeft w:val="0"/>
              <w:marRight w:val="0"/>
              <w:marTop w:val="0"/>
              <w:marBottom w:val="0"/>
              <w:divBdr>
                <w:top w:val="none" w:sz="0" w:space="0" w:color="auto"/>
                <w:left w:val="none" w:sz="0" w:space="0" w:color="auto"/>
                <w:bottom w:val="none" w:sz="0" w:space="0" w:color="auto"/>
                <w:right w:val="none" w:sz="0" w:space="0" w:color="auto"/>
              </w:divBdr>
            </w:div>
            <w:div w:id="1104181365">
              <w:marLeft w:val="0"/>
              <w:marRight w:val="0"/>
              <w:marTop w:val="0"/>
              <w:marBottom w:val="0"/>
              <w:divBdr>
                <w:top w:val="none" w:sz="0" w:space="0" w:color="auto"/>
                <w:left w:val="none" w:sz="0" w:space="0" w:color="auto"/>
                <w:bottom w:val="none" w:sz="0" w:space="0" w:color="auto"/>
                <w:right w:val="none" w:sz="0" w:space="0" w:color="auto"/>
              </w:divBdr>
            </w:div>
            <w:div w:id="205627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937807">
      <w:bodyDiv w:val="1"/>
      <w:marLeft w:val="0"/>
      <w:marRight w:val="0"/>
      <w:marTop w:val="0"/>
      <w:marBottom w:val="0"/>
      <w:divBdr>
        <w:top w:val="none" w:sz="0" w:space="0" w:color="auto"/>
        <w:left w:val="none" w:sz="0" w:space="0" w:color="auto"/>
        <w:bottom w:val="none" w:sz="0" w:space="0" w:color="auto"/>
        <w:right w:val="none" w:sz="0" w:space="0" w:color="auto"/>
      </w:divBdr>
      <w:divsChild>
        <w:div w:id="939679475">
          <w:marLeft w:val="562"/>
          <w:marRight w:val="0"/>
          <w:marTop w:val="0"/>
          <w:marBottom w:val="0"/>
          <w:divBdr>
            <w:top w:val="none" w:sz="0" w:space="0" w:color="auto"/>
            <w:left w:val="none" w:sz="0" w:space="0" w:color="auto"/>
            <w:bottom w:val="none" w:sz="0" w:space="0" w:color="auto"/>
            <w:right w:val="none" w:sz="0" w:space="0" w:color="auto"/>
          </w:divBdr>
        </w:div>
      </w:divsChild>
    </w:div>
    <w:div w:id="1110128800">
      <w:bodyDiv w:val="1"/>
      <w:marLeft w:val="0"/>
      <w:marRight w:val="0"/>
      <w:marTop w:val="0"/>
      <w:marBottom w:val="0"/>
      <w:divBdr>
        <w:top w:val="none" w:sz="0" w:space="0" w:color="auto"/>
        <w:left w:val="none" w:sz="0" w:space="0" w:color="auto"/>
        <w:bottom w:val="none" w:sz="0" w:space="0" w:color="auto"/>
        <w:right w:val="none" w:sz="0" w:space="0" w:color="auto"/>
      </w:divBdr>
      <w:divsChild>
        <w:div w:id="39743921">
          <w:marLeft w:val="0"/>
          <w:marRight w:val="0"/>
          <w:marTop w:val="0"/>
          <w:marBottom w:val="0"/>
          <w:divBdr>
            <w:top w:val="none" w:sz="0" w:space="0" w:color="auto"/>
            <w:left w:val="none" w:sz="0" w:space="0" w:color="auto"/>
            <w:bottom w:val="none" w:sz="0" w:space="0" w:color="auto"/>
            <w:right w:val="none" w:sz="0" w:space="0" w:color="auto"/>
          </w:divBdr>
          <w:divsChild>
            <w:div w:id="2126078876">
              <w:marLeft w:val="0"/>
              <w:marRight w:val="0"/>
              <w:marTop w:val="0"/>
              <w:marBottom w:val="0"/>
              <w:divBdr>
                <w:top w:val="none" w:sz="0" w:space="0" w:color="auto"/>
                <w:left w:val="none" w:sz="0" w:space="0" w:color="auto"/>
                <w:bottom w:val="none" w:sz="0" w:space="0" w:color="auto"/>
                <w:right w:val="none" w:sz="0" w:space="0" w:color="auto"/>
              </w:divBdr>
            </w:div>
          </w:divsChild>
        </w:div>
        <w:div w:id="1734887790">
          <w:marLeft w:val="0"/>
          <w:marRight w:val="0"/>
          <w:marTop w:val="0"/>
          <w:marBottom w:val="0"/>
          <w:divBdr>
            <w:top w:val="none" w:sz="0" w:space="0" w:color="auto"/>
            <w:left w:val="none" w:sz="0" w:space="0" w:color="auto"/>
            <w:bottom w:val="none" w:sz="0" w:space="0" w:color="auto"/>
            <w:right w:val="none" w:sz="0" w:space="0" w:color="auto"/>
          </w:divBdr>
          <w:divsChild>
            <w:div w:id="91246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305548424">
      <w:bodyDiv w:val="1"/>
      <w:marLeft w:val="0"/>
      <w:marRight w:val="0"/>
      <w:marTop w:val="0"/>
      <w:marBottom w:val="0"/>
      <w:divBdr>
        <w:top w:val="none" w:sz="0" w:space="0" w:color="auto"/>
        <w:left w:val="none" w:sz="0" w:space="0" w:color="auto"/>
        <w:bottom w:val="none" w:sz="0" w:space="0" w:color="auto"/>
        <w:right w:val="none" w:sz="0" w:space="0" w:color="auto"/>
      </w:divBdr>
      <w:divsChild>
        <w:div w:id="1776439571">
          <w:marLeft w:val="562"/>
          <w:marRight w:val="0"/>
          <w:marTop w:val="0"/>
          <w:marBottom w:val="0"/>
          <w:divBdr>
            <w:top w:val="none" w:sz="0" w:space="0" w:color="auto"/>
            <w:left w:val="none" w:sz="0" w:space="0" w:color="auto"/>
            <w:bottom w:val="none" w:sz="0" w:space="0" w:color="auto"/>
            <w:right w:val="none" w:sz="0" w:space="0" w:color="auto"/>
          </w:divBdr>
        </w:div>
        <w:div w:id="837304813">
          <w:marLeft w:val="821"/>
          <w:marRight w:val="0"/>
          <w:marTop w:val="0"/>
          <w:marBottom w:val="0"/>
          <w:divBdr>
            <w:top w:val="none" w:sz="0" w:space="0" w:color="auto"/>
            <w:left w:val="none" w:sz="0" w:space="0" w:color="auto"/>
            <w:bottom w:val="none" w:sz="0" w:space="0" w:color="auto"/>
            <w:right w:val="none" w:sz="0" w:space="0" w:color="auto"/>
          </w:divBdr>
        </w:div>
      </w:divsChild>
    </w:div>
    <w:div w:id="1381395984">
      <w:bodyDiv w:val="1"/>
      <w:marLeft w:val="0"/>
      <w:marRight w:val="0"/>
      <w:marTop w:val="0"/>
      <w:marBottom w:val="0"/>
      <w:divBdr>
        <w:top w:val="none" w:sz="0" w:space="0" w:color="auto"/>
        <w:left w:val="none" w:sz="0" w:space="0" w:color="auto"/>
        <w:bottom w:val="none" w:sz="0" w:space="0" w:color="auto"/>
        <w:right w:val="none" w:sz="0" w:space="0" w:color="auto"/>
      </w:divBdr>
      <w:divsChild>
        <w:div w:id="1053505744">
          <w:marLeft w:val="821"/>
          <w:marRight w:val="0"/>
          <w:marTop w:val="0"/>
          <w:marBottom w:val="0"/>
          <w:divBdr>
            <w:top w:val="none" w:sz="0" w:space="0" w:color="auto"/>
            <w:left w:val="none" w:sz="0" w:space="0" w:color="auto"/>
            <w:bottom w:val="none" w:sz="0" w:space="0" w:color="auto"/>
            <w:right w:val="none" w:sz="0" w:space="0" w:color="auto"/>
          </w:divBdr>
        </w:div>
        <w:div w:id="162741441">
          <w:marLeft w:val="821"/>
          <w:marRight w:val="0"/>
          <w:marTop w:val="0"/>
          <w:marBottom w:val="0"/>
          <w:divBdr>
            <w:top w:val="none" w:sz="0" w:space="0" w:color="auto"/>
            <w:left w:val="none" w:sz="0" w:space="0" w:color="auto"/>
            <w:bottom w:val="none" w:sz="0" w:space="0" w:color="auto"/>
            <w:right w:val="none" w:sz="0" w:space="0" w:color="auto"/>
          </w:divBdr>
        </w:div>
      </w:divsChild>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481269741">
      <w:bodyDiv w:val="1"/>
      <w:marLeft w:val="0"/>
      <w:marRight w:val="0"/>
      <w:marTop w:val="0"/>
      <w:marBottom w:val="0"/>
      <w:divBdr>
        <w:top w:val="none" w:sz="0" w:space="0" w:color="auto"/>
        <w:left w:val="none" w:sz="0" w:space="0" w:color="auto"/>
        <w:bottom w:val="none" w:sz="0" w:space="0" w:color="auto"/>
        <w:right w:val="none" w:sz="0" w:space="0" w:color="auto"/>
      </w:divBdr>
      <w:divsChild>
        <w:div w:id="166096026">
          <w:marLeft w:val="0"/>
          <w:marRight w:val="0"/>
          <w:marTop w:val="0"/>
          <w:marBottom w:val="0"/>
          <w:divBdr>
            <w:top w:val="none" w:sz="0" w:space="0" w:color="auto"/>
            <w:left w:val="none" w:sz="0" w:space="0" w:color="auto"/>
            <w:bottom w:val="none" w:sz="0" w:space="0" w:color="auto"/>
            <w:right w:val="none" w:sz="0" w:space="0" w:color="auto"/>
          </w:divBdr>
          <w:divsChild>
            <w:div w:id="1148086949">
              <w:marLeft w:val="0"/>
              <w:marRight w:val="0"/>
              <w:marTop w:val="0"/>
              <w:marBottom w:val="0"/>
              <w:divBdr>
                <w:top w:val="none" w:sz="0" w:space="0" w:color="auto"/>
                <w:left w:val="none" w:sz="0" w:space="0" w:color="auto"/>
                <w:bottom w:val="none" w:sz="0" w:space="0" w:color="auto"/>
                <w:right w:val="none" w:sz="0" w:space="0" w:color="auto"/>
              </w:divBdr>
            </w:div>
            <w:div w:id="1814105639">
              <w:marLeft w:val="0"/>
              <w:marRight w:val="0"/>
              <w:marTop w:val="0"/>
              <w:marBottom w:val="0"/>
              <w:divBdr>
                <w:top w:val="none" w:sz="0" w:space="0" w:color="auto"/>
                <w:left w:val="none" w:sz="0" w:space="0" w:color="auto"/>
                <w:bottom w:val="none" w:sz="0" w:space="0" w:color="auto"/>
                <w:right w:val="none" w:sz="0" w:space="0" w:color="auto"/>
              </w:divBdr>
            </w:div>
          </w:divsChild>
        </w:div>
        <w:div w:id="1430395791">
          <w:marLeft w:val="0"/>
          <w:marRight w:val="0"/>
          <w:marTop w:val="0"/>
          <w:marBottom w:val="0"/>
          <w:divBdr>
            <w:top w:val="none" w:sz="0" w:space="0" w:color="auto"/>
            <w:left w:val="none" w:sz="0" w:space="0" w:color="auto"/>
            <w:bottom w:val="none" w:sz="0" w:space="0" w:color="auto"/>
            <w:right w:val="none" w:sz="0" w:space="0" w:color="auto"/>
          </w:divBdr>
          <w:divsChild>
            <w:div w:id="8870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91449333">
      <w:bodyDiv w:val="1"/>
      <w:marLeft w:val="0"/>
      <w:marRight w:val="0"/>
      <w:marTop w:val="0"/>
      <w:marBottom w:val="0"/>
      <w:divBdr>
        <w:top w:val="none" w:sz="0" w:space="0" w:color="auto"/>
        <w:left w:val="none" w:sz="0" w:space="0" w:color="auto"/>
        <w:bottom w:val="none" w:sz="0" w:space="0" w:color="auto"/>
        <w:right w:val="none" w:sz="0" w:space="0" w:color="auto"/>
      </w:divBdr>
      <w:divsChild>
        <w:div w:id="1426611489">
          <w:marLeft w:val="562"/>
          <w:marRight w:val="0"/>
          <w:marTop w:val="0"/>
          <w:marBottom w:val="0"/>
          <w:divBdr>
            <w:top w:val="none" w:sz="0" w:space="0" w:color="auto"/>
            <w:left w:val="none" w:sz="0" w:space="0" w:color="auto"/>
            <w:bottom w:val="none" w:sz="0" w:space="0" w:color="auto"/>
            <w:right w:val="none" w:sz="0" w:space="0" w:color="auto"/>
          </w:divBdr>
        </w:div>
      </w:divsChild>
    </w:div>
    <w:div w:id="1698462940">
      <w:bodyDiv w:val="1"/>
      <w:marLeft w:val="0"/>
      <w:marRight w:val="0"/>
      <w:marTop w:val="0"/>
      <w:marBottom w:val="0"/>
      <w:divBdr>
        <w:top w:val="none" w:sz="0" w:space="0" w:color="auto"/>
        <w:left w:val="none" w:sz="0" w:space="0" w:color="auto"/>
        <w:bottom w:val="none" w:sz="0" w:space="0" w:color="auto"/>
        <w:right w:val="none" w:sz="0" w:space="0" w:color="auto"/>
      </w:divBdr>
    </w:div>
    <w:div w:id="1742605522">
      <w:bodyDiv w:val="1"/>
      <w:marLeft w:val="0"/>
      <w:marRight w:val="0"/>
      <w:marTop w:val="0"/>
      <w:marBottom w:val="0"/>
      <w:divBdr>
        <w:top w:val="none" w:sz="0" w:space="0" w:color="auto"/>
        <w:left w:val="none" w:sz="0" w:space="0" w:color="auto"/>
        <w:bottom w:val="none" w:sz="0" w:space="0" w:color="auto"/>
        <w:right w:val="none" w:sz="0" w:space="0" w:color="auto"/>
      </w:divBdr>
      <w:divsChild>
        <w:div w:id="812915845">
          <w:marLeft w:val="1080"/>
          <w:marRight w:val="0"/>
          <w:marTop w:val="0"/>
          <w:marBottom w:val="0"/>
          <w:divBdr>
            <w:top w:val="none" w:sz="0" w:space="0" w:color="auto"/>
            <w:left w:val="none" w:sz="0" w:space="0" w:color="auto"/>
            <w:bottom w:val="none" w:sz="0" w:space="0" w:color="auto"/>
            <w:right w:val="none" w:sz="0" w:space="0" w:color="auto"/>
          </w:divBdr>
        </w:div>
        <w:div w:id="830146772">
          <w:marLeft w:val="821"/>
          <w:marRight w:val="0"/>
          <w:marTop w:val="0"/>
          <w:marBottom w:val="0"/>
          <w:divBdr>
            <w:top w:val="none" w:sz="0" w:space="0" w:color="auto"/>
            <w:left w:val="none" w:sz="0" w:space="0" w:color="auto"/>
            <w:bottom w:val="none" w:sz="0" w:space="0" w:color="auto"/>
            <w:right w:val="none" w:sz="0" w:space="0" w:color="auto"/>
          </w:divBdr>
        </w:div>
        <w:div w:id="1718317227">
          <w:marLeft w:val="1080"/>
          <w:marRight w:val="0"/>
          <w:marTop w:val="0"/>
          <w:marBottom w:val="0"/>
          <w:divBdr>
            <w:top w:val="none" w:sz="0" w:space="0" w:color="auto"/>
            <w:left w:val="none" w:sz="0" w:space="0" w:color="auto"/>
            <w:bottom w:val="none" w:sz="0" w:space="0" w:color="auto"/>
            <w:right w:val="none" w:sz="0" w:space="0" w:color="auto"/>
          </w:divBdr>
        </w:div>
      </w:divsChild>
    </w:div>
    <w:div w:id="1746563043">
      <w:bodyDiv w:val="1"/>
      <w:marLeft w:val="0"/>
      <w:marRight w:val="0"/>
      <w:marTop w:val="0"/>
      <w:marBottom w:val="0"/>
      <w:divBdr>
        <w:top w:val="none" w:sz="0" w:space="0" w:color="auto"/>
        <w:left w:val="none" w:sz="0" w:space="0" w:color="auto"/>
        <w:bottom w:val="none" w:sz="0" w:space="0" w:color="auto"/>
        <w:right w:val="none" w:sz="0" w:space="0" w:color="auto"/>
      </w:divBdr>
      <w:divsChild>
        <w:div w:id="24909415">
          <w:marLeft w:val="0"/>
          <w:marRight w:val="0"/>
          <w:marTop w:val="0"/>
          <w:marBottom w:val="0"/>
          <w:divBdr>
            <w:top w:val="none" w:sz="0" w:space="0" w:color="auto"/>
            <w:left w:val="none" w:sz="0" w:space="0" w:color="auto"/>
            <w:bottom w:val="none" w:sz="0" w:space="0" w:color="auto"/>
            <w:right w:val="none" w:sz="0" w:space="0" w:color="auto"/>
          </w:divBdr>
          <w:divsChild>
            <w:div w:id="1148284242">
              <w:marLeft w:val="0"/>
              <w:marRight w:val="0"/>
              <w:marTop w:val="0"/>
              <w:marBottom w:val="0"/>
              <w:divBdr>
                <w:top w:val="none" w:sz="0" w:space="0" w:color="auto"/>
                <w:left w:val="none" w:sz="0" w:space="0" w:color="auto"/>
                <w:bottom w:val="none" w:sz="0" w:space="0" w:color="auto"/>
                <w:right w:val="none" w:sz="0" w:space="0" w:color="auto"/>
              </w:divBdr>
            </w:div>
          </w:divsChild>
        </w:div>
        <w:div w:id="1363901359">
          <w:marLeft w:val="0"/>
          <w:marRight w:val="0"/>
          <w:marTop w:val="0"/>
          <w:marBottom w:val="0"/>
          <w:divBdr>
            <w:top w:val="none" w:sz="0" w:space="0" w:color="auto"/>
            <w:left w:val="none" w:sz="0" w:space="0" w:color="auto"/>
            <w:bottom w:val="none" w:sz="0" w:space="0" w:color="auto"/>
            <w:right w:val="none" w:sz="0" w:space="0" w:color="auto"/>
          </w:divBdr>
          <w:divsChild>
            <w:div w:id="56513474">
              <w:marLeft w:val="0"/>
              <w:marRight w:val="0"/>
              <w:marTop w:val="0"/>
              <w:marBottom w:val="0"/>
              <w:divBdr>
                <w:top w:val="none" w:sz="0" w:space="0" w:color="auto"/>
                <w:left w:val="none" w:sz="0" w:space="0" w:color="auto"/>
                <w:bottom w:val="none" w:sz="0" w:space="0" w:color="auto"/>
                <w:right w:val="none" w:sz="0" w:space="0" w:color="auto"/>
              </w:divBdr>
            </w:div>
            <w:div w:id="319233408">
              <w:marLeft w:val="0"/>
              <w:marRight w:val="0"/>
              <w:marTop w:val="0"/>
              <w:marBottom w:val="0"/>
              <w:divBdr>
                <w:top w:val="none" w:sz="0" w:space="0" w:color="auto"/>
                <w:left w:val="none" w:sz="0" w:space="0" w:color="auto"/>
                <w:bottom w:val="none" w:sz="0" w:space="0" w:color="auto"/>
                <w:right w:val="none" w:sz="0" w:space="0" w:color="auto"/>
              </w:divBdr>
            </w:div>
            <w:div w:id="496189950">
              <w:marLeft w:val="0"/>
              <w:marRight w:val="0"/>
              <w:marTop w:val="0"/>
              <w:marBottom w:val="0"/>
              <w:divBdr>
                <w:top w:val="none" w:sz="0" w:space="0" w:color="auto"/>
                <w:left w:val="none" w:sz="0" w:space="0" w:color="auto"/>
                <w:bottom w:val="none" w:sz="0" w:space="0" w:color="auto"/>
                <w:right w:val="none" w:sz="0" w:space="0" w:color="auto"/>
              </w:divBdr>
            </w:div>
            <w:div w:id="991787312">
              <w:marLeft w:val="0"/>
              <w:marRight w:val="0"/>
              <w:marTop w:val="0"/>
              <w:marBottom w:val="0"/>
              <w:divBdr>
                <w:top w:val="none" w:sz="0" w:space="0" w:color="auto"/>
                <w:left w:val="none" w:sz="0" w:space="0" w:color="auto"/>
                <w:bottom w:val="none" w:sz="0" w:space="0" w:color="auto"/>
                <w:right w:val="none" w:sz="0" w:space="0" w:color="auto"/>
              </w:divBdr>
            </w:div>
            <w:div w:id="1117211470">
              <w:marLeft w:val="0"/>
              <w:marRight w:val="0"/>
              <w:marTop w:val="0"/>
              <w:marBottom w:val="0"/>
              <w:divBdr>
                <w:top w:val="none" w:sz="0" w:space="0" w:color="auto"/>
                <w:left w:val="none" w:sz="0" w:space="0" w:color="auto"/>
                <w:bottom w:val="none" w:sz="0" w:space="0" w:color="auto"/>
                <w:right w:val="none" w:sz="0" w:space="0" w:color="auto"/>
              </w:divBdr>
            </w:div>
            <w:div w:id="1209995649">
              <w:marLeft w:val="0"/>
              <w:marRight w:val="0"/>
              <w:marTop w:val="0"/>
              <w:marBottom w:val="0"/>
              <w:divBdr>
                <w:top w:val="none" w:sz="0" w:space="0" w:color="auto"/>
                <w:left w:val="none" w:sz="0" w:space="0" w:color="auto"/>
                <w:bottom w:val="none" w:sz="0" w:space="0" w:color="auto"/>
                <w:right w:val="none" w:sz="0" w:space="0" w:color="auto"/>
              </w:divBdr>
            </w:div>
            <w:div w:id="1550918313">
              <w:marLeft w:val="0"/>
              <w:marRight w:val="0"/>
              <w:marTop w:val="0"/>
              <w:marBottom w:val="0"/>
              <w:divBdr>
                <w:top w:val="none" w:sz="0" w:space="0" w:color="auto"/>
                <w:left w:val="none" w:sz="0" w:space="0" w:color="auto"/>
                <w:bottom w:val="none" w:sz="0" w:space="0" w:color="auto"/>
                <w:right w:val="none" w:sz="0" w:space="0" w:color="auto"/>
              </w:divBdr>
            </w:div>
            <w:div w:id="202624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919559997">
      <w:bodyDiv w:val="1"/>
      <w:marLeft w:val="0"/>
      <w:marRight w:val="0"/>
      <w:marTop w:val="0"/>
      <w:marBottom w:val="0"/>
      <w:divBdr>
        <w:top w:val="none" w:sz="0" w:space="0" w:color="auto"/>
        <w:left w:val="none" w:sz="0" w:space="0" w:color="auto"/>
        <w:bottom w:val="none" w:sz="0" w:space="0" w:color="auto"/>
        <w:right w:val="none" w:sz="0" w:space="0" w:color="auto"/>
      </w:divBdr>
      <w:divsChild>
        <w:div w:id="1604649756">
          <w:marLeft w:val="0"/>
          <w:marRight w:val="0"/>
          <w:marTop w:val="0"/>
          <w:marBottom w:val="0"/>
          <w:divBdr>
            <w:top w:val="none" w:sz="0" w:space="0" w:color="auto"/>
            <w:left w:val="none" w:sz="0" w:space="0" w:color="auto"/>
            <w:bottom w:val="none" w:sz="0" w:space="0" w:color="auto"/>
            <w:right w:val="none" w:sz="0" w:space="0" w:color="auto"/>
          </w:divBdr>
          <w:divsChild>
            <w:div w:id="849368358">
              <w:marLeft w:val="0"/>
              <w:marRight w:val="0"/>
              <w:marTop w:val="0"/>
              <w:marBottom w:val="0"/>
              <w:divBdr>
                <w:top w:val="none" w:sz="0" w:space="0" w:color="auto"/>
                <w:left w:val="none" w:sz="0" w:space="0" w:color="auto"/>
                <w:bottom w:val="none" w:sz="0" w:space="0" w:color="auto"/>
                <w:right w:val="none" w:sz="0" w:space="0" w:color="auto"/>
              </w:divBdr>
            </w:div>
            <w:div w:id="1016544189">
              <w:marLeft w:val="0"/>
              <w:marRight w:val="0"/>
              <w:marTop w:val="0"/>
              <w:marBottom w:val="0"/>
              <w:divBdr>
                <w:top w:val="none" w:sz="0" w:space="0" w:color="auto"/>
                <w:left w:val="none" w:sz="0" w:space="0" w:color="auto"/>
                <w:bottom w:val="none" w:sz="0" w:space="0" w:color="auto"/>
                <w:right w:val="none" w:sz="0" w:space="0" w:color="auto"/>
              </w:divBdr>
            </w:div>
          </w:divsChild>
        </w:div>
        <w:div w:id="1655134696">
          <w:marLeft w:val="0"/>
          <w:marRight w:val="0"/>
          <w:marTop w:val="0"/>
          <w:marBottom w:val="0"/>
          <w:divBdr>
            <w:top w:val="none" w:sz="0" w:space="0" w:color="auto"/>
            <w:left w:val="none" w:sz="0" w:space="0" w:color="auto"/>
            <w:bottom w:val="none" w:sz="0" w:space="0" w:color="auto"/>
            <w:right w:val="none" w:sz="0" w:space="0" w:color="auto"/>
          </w:divBdr>
          <w:divsChild>
            <w:div w:id="78396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72076140">
      <w:bodyDiv w:val="1"/>
      <w:marLeft w:val="0"/>
      <w:marRight w:val="0"/>
      <w:marTop w:val="0"/>
      <w:marBottom w:val="0"/>
      <w:divBdr>
        <w:top w:val="none" w:sz="0" w:space="0" w:color="auto"/>
        <w:left w:val="none" w:sz="0" w:space="0" w:color="auto"/>
        <w:bottom w:val="none" w:sz="0" w:space="0" w:color="auto"/>
        <w:right w:val="none" w:sz="0" w:space="0" w:color="auto"/>
      </w:divBdr>
      <w:divsChild>
        <w:div w:id="1605572666">
          <w:marLeft w:val="1080"/>
          <w:marRight w:val="0"/>
          <w:marTop w:val="0"/>
          <w:marBottom w:val="0"/>
          <w:divBdr>
            <w:top w:val="none" w:sz="0" w:space="0" w:color="auto"/>
            <w:left w:val="none" w:sz="0" w:space="0" w:color="auto"/>
            <w:bottom w:val="none" w:sz="0" w:space="0" w:color="auto"/>
            <w:right w:val="none" w:sz="0" w:space="0" w:color="auto"/>
          </w:divBdr>
        </w:div>
        <w:div w:id="1346404211">
          <w:marLeft w:val="108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mso-contentType ?>
<spe:Receivers xmlns:spe="http://schemas.microsoft.com/sharepoint/events"/>
</file>

<file path=customXml/itemProps1.xml><?xml version="1.0" encoding="utf-8"?>
<ds:datastoreItem xmlns:ds="http://schemas.openxmlformats.org/officeDocument/2006/customXml" ds:itemID="{2BDDF70D-C161-482A-9503-012968368BF0}">
  <ds:schemaRefs>
    <ds:schemaRef ds:uri="http://schemas.openxmlformats.org/officeDocument/2006/bibliography"/>
  </ds:schemaRefs>
</ds:datastoreItem>
</file>

<file path=customXml/itemProps2.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CD76728-6411-471C-86F2-9729D7A5277A}">
  <ds:schemaRefs>
    <ds:schemaRef ds:uri="Microsoft.SharePoint.Taxonomy.ContentTypeSync"/>
  </ds:schemaRefs>
</ds:datastoreItem>
</file>

<file path=customXml/itemProps5.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6.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01A42A96-9EEB-44C0-B8C1-A66D7104169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490</TotalTime>
  <Pages>4</Pages>
  <Words>1092</Words>
  <Characters>6086</Characters>
  <Application>Microsoft Office Word</Application>
  <DocSecurity>0</DocSecurity>
  <Lines>50</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7164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Fei Wang</dc:creator>
  <cp:keywords/>
  <dc:description/>
  <cp:lastModifiedBy>Le Liu</cp:lastModifiedBy>
  <cp:revision>154</cp:revision>
  <cp:lastPrinted>2014-11-07T14:38:00Z</cp:lastPrinted>
  <dcterms:created xsi:type="dcterms:W3CDTF">2022-01-07T17:59:00Z</dcterms:created>
  <dcterms:modified xsi:type="dcterms:W3CDTF">2022-01-11T18:26:00Z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(3)rPJY01J08P9vUOQXYZMenS7RFYcGTyRzzoqtQES78km51sZjaNf+u9lYXXc0AsB5dFRaTc2S
xwKS6JGMoc5O/el1oOk2UWMNjw0ctAAnI672OfEK08PXFLxsq6mq3D49GPs/z0oI6UXB0YS5
WZfdFFq/qm3Iq/vz3uxJbXTjk7ONafmK7WjVS1sIM5XY3BUU/7YEB9X7ub6WygMdVZ8tMlhh
Fwn/6gX/hTpEzaz/o5</vt:lpwstr>
  </property>
  <property fmtid="{D5CDD505-2E9C-101B-9397-08002B2CF9AE}" pid="18" name="_2015_ms_pID_7253431">
    <vt:lpwstr>4oZ8mw17LpfnAjyIldEwb/JxGkZFLZM+CRSeqBQFR0SpVBMbXDAfVr
+jJzLuWO4ZkSzuiRu4WX4s2lNRJW5PWzEgy3DEe6I96ShUhbVjQSndb89efYA1cq9gueBplC
ECkwQWaiGahjqgk8EJ4YaxlwYK+17euEALY8ebt9T4urmuS3O2pxJmj48JKSA2UmE6Fl4Cz2
FE1/b2t4hbDu+EVm984fsNfwVevSEtWtG1ql</vt:lpwstr>
  </property>
  <property fmtid="{D5CDD505-2E9C-101B-9397-08002B2CF9AE}" pid="19" name="_2015_ms_pID_7253432">
    <vt:lpwstr>cJviwlDez+3vL0ovWWB/gKE=</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